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3B80" w14:textId="7CADA655" w:rsidR="00384E4D" w:rsidRDefault="00384E4D" w:rsidP="00245DC5">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C118A1">
        <w:rPr>
          <w:b/>
          <w:i/>
          <w:noProof/>
          <w:sz w:val="28"/>
        </w:rPr>
        <w:t>410</w:t>
      </w:r>
    </w:p>
    <w:p w14:paraId="35A6A353" w14:textId="79FD693C" w:rsidR="00384E4D" w:rsidRDefault="00384E4D" w:rsidP="00384E4D">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sidR="00B91FCA">
        <w:rPr>
          <w:b/>
          <w:noProof/>
          <w:sz w:val="24"/>
        </w:rPr>
        <w:t xml:space="preserve">           </w:t>
      </w:r>
      <w:r>
        <w:rPr>
          <w:noProof/>
        </w:rPr>
        <w:t>Revision of S5-19</w:t>
      </w:r>
      <w:r w:rsidR="00C118A1">
        <w:rPr>
          <w:noProof/>
        </w:rPr>
        <w:t>3275</w:t>
      </w:r>
      <w:r w:rsidR="007C6940">
        <w:rPr>
          <w:noProof/>
        </w:rPr>
        <w:t>, S5-193186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55B565" w14:textId="77777777" w:rsidTr="00547111">
        <w:tc>
          <w:tcPr>
            <w:tcW w:w="9641" w:type="dxa"/>
            <w:gridSpan w:val="9"/>
            <w:tcBorders>
              <w:top w:val="single" w:sz="4" w:space="0" w:color="auto"/>
              <w:left w:val="single" w:sz="4" w:space="0" w:color="auto"/>
              <w:right w:val="single" w:sz="4" w:space="0" w:color="auto"/>
            </w:tcBorders>
          </w:tcPr>
          <w:p w14:paraId="2B3CD21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B6DB0A" w14:textId="77777777" w:rsidTr="00547111">
        <w:tc>
          <w:tcPr>
            <w:tcW w:w="9641" w:type="dxa"/>
            <w:gridSpan w:val="9"/>
            <w:tcBorders>
              <w:left w:val="single" w:sz="4" w:space="0" w:color="auto"/>
              <w:right w:val="single" w:sz="4" w:space="0" w:color="auto"/>
            </w:tcBorders>
          </w:tcPr>
          <w:p w14:paraId="0E1CBE22" w14:textId="77777777" w:rsidR="001E41F3" w:rsidRDefault="001E41F3">
            <w:pPr>
              <w:pStyle w:val="CRCoverPage"/>
              <w:spacing w:after="0"/>
              <w:jc w:val="center"/>
              <w:rPr>
                <w:noProof/>
              </w:rPr>
            </w:pPr>
            <w:r>
              <w:rPr>
                <w:b/>
                <w:noProof/>
                <w:sz w:val="32"/>
              </w:rPr>
              <w:t>CHANGE REQUEST</w:t>
            </w:r>
          </w:p>
        </w:tc>
      </w:tr>
      <w:tr w:rsidR="001E41F3" w14:paraId="4249B0F4" w14:textId="77777777" w:rsidTr="00547111">
        <w:tc>
          <w:tcPr>
            <w:tcW w:w="9641" w:type="dxa"/>
            <w:gridSpan w:val="9"/>
            <w:tcBorders>
              <w:left w:val="single" w:sz="4" w:space="0" w:color="auto"/>
              <w:right w:val="single" w:sz="4" w:space="0" w:color="auto"/>
            </w:tcBorders>
          </w:tcPr>
          <w:p w14:paraId="24FE13C8" w14:textId="77777777" w:rsidR="001E41F3" w:rsidRDefault="001E41F3">
            <w:pPr>
              <w:pStyle w:val="CRCoverPage"/>
              <w:spacing w:after="0"/>
              <w:rPr>
                <w:noProof/>
                <w:sz w:val="8"/>
                <w:szCs w:val="8"/>
              </w:rPr>
            </w:pPr>
          </w:p>
        </w:tc>
      </w:tr>
      <w:tr w:rsidR="001E41F3" w14:paraId="02CA9A6F" w14:textId="77777777" w:rsidTr="00547111">
        <w:tc>
          <w:tcPr>
            <w:tcW w:w="142" w:type="dxa"/>
            <w:tcBorders>
              <w:left w:val="single" w:sz="4" w:space="0" w:color="auto"/>
            </w:tcBorders>
          </w:tcPr>
          <w:p w14:paraId="20165D8E" w14:textId="77777777" w:rsidR="001E41F3" w:rsidRDefault="001E41F3">
            <w:pPr>
              <w:pStyle w:val="CRCoverPage"/>
              <w:spacing w:after="0"/>
              <w:jc w:val="right"/>
              <w:rPr>
                <w:noProof/>
              </w:rPr>
            </w:pPr>
          </w:p>
        </w:tc>
        <w:tc>
          <w:tcPr>
            <w:tcW w:w="1559" w:type="dxa"/>
            <w:shd w:val="pct30" w:color="FFFF00" w:fill="auto"/>
          </w:tcPr>
          <w:p w14:paraId="150FCD0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1A3A5B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6F051" w14:textId="5BA3E2ED" w:rsidR="001E41F3" w:rsidRPr="00410371" w:rsidRDefault="003C230A" w:rsidP="00547111">
            <w:pPr>
              <w:pStyle w:val="CRCoverPage"/>
              <w:spacing w:after="0"/>
              <w:rPr>
                <w:noProof/>
              </w:rPr>
            </w:pPr>
            <w:r>
              <w:rPr>
                <w:b/>
                <w:noProof/>
                <w:sz w:val="28"/>
              </w:rPr>
              <w:t>0</w:t>
            </w:r>
            <w:r w:rsidR="00FD026A">
              <w:rPr>
                <w:b/>
                <w:noProof/>
                <w:sz w:val="28"/>
              </w:rPr>
              <w:t>088</w:t>
            </w:r>
          </w:p>
        </w:tc>
        <w:tc>
          <w:tcPr>
            <w:tcW w:w="709" w:type="dxa"/>
          </w:tcPr>
          <w:p w14:paraId="759E2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7AC40A" w14:textId="3945954F" w:rsidR="001E41F3" w:rsidRPr="00410371" w:rsidRDefault="00FD026A" w:rsidP="00E13F3D">
            <w:pPr>
              <w:pStyle w:val="CRCoverPage"/>
              <w:spacing w:after="0"/>
              <w:jc w:val="center"/>
              <w:rPr>
                <w:b/>
                <w:noProof/>
              </w:rPr>
            </w:pPr>
            <w:r>
              <w:rPr>
                <w:b/>
                <w:noProof/>
                <w:sz w:val="28"/>
              </w:rPr>
              <w:t>1</w:t>
            </w:r>
          </w:p>
        </w:tc>
        <w:tc>
          <w:tcPr>
            <w:tcW w:w="2410" w:type="dxa"/>
          </w:tcPr>
          <w:p w14:paraId="33BF9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72036" w14:textId="2FBBF1DA"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w:t>
            </w:r>
            <w:r w:rsidR="002841BF">
              <w:rPr>
                <w:b/>
                <w:noProof/>
                <w:sz w:val="28"/>
              </w:rPr>
              <w:t>6</w:t>
            </w:r>
            <w:r w:rsidR="0015595D">
              <w:rPr>
                <w:b/>
                <w:noProof/>
                <w:sz w:val="28"/>
              </w:rPr>
              <w:t>.</w:t>
            </w:r>
            <w:r w:rsidR="002841BF">
              <w:rPr>
                <w:b/>
                <w:noProof/>
                <w:sz w:val="28"/>
              </w:rPr>
              <w:t>0</w:t>
            </w:r>
            <w:r w:rsidR="0015595D">
              <w:rPr>
                <w:b/>
                <w:noProof/>
                <w:sz w:val="28"/>
              </w:rPr>
              <w:t>.0</w:t>
            </w:r>
            <w:r>
              <w:rPr>
                <w:b/>
                <w:noProof/>
                <w:sz w:val="28"/>
              </w:rPr>
              <w:fldChar w:fldCharType="end"/>
            </w:r>
          </w:p>
        </w:tc>
        <w:tc>
          <w:tcPr>
            <w:tcW w:w="143" w:type="dxa"/>
            <w:tcBorders>
              <w:right w:val="single" w:sz="4" w:space="0" w:color="auto"/>
            </w:tcBorders>
          </w:tcPr>
          <w:p w14:paraId="275BAB62" w14:textId="77777777" w:rsidR="001E41F3" w:rsidRDefault="001E41F3">
            <w:pPr>
              <w:pStyle w:val="CRCoverPage"/>
              <w:spacing w:after="0"/>
              <w:rPr>
                <w:noProof/>
              </w:rPr>
            </w:pPr>
          </w:p>
        </w:tc>
      </w:tr>
      <w:tr w:rsidR="001E41F3" w14:paraId="792DE10B" w14:textId="77777777" w:rsidTr="00547111">
        <w:tc>
          <w:tcPr>
            <w:tcW w:w="9641" w:type="dxa"/>
            <w:gridSpan w:val="9"/>
            <w:tcBorders>
              <w:left w:val="single" w:sz="4" w:space="0" w:color="auto"/>
              <w:right w:val="single" w:sz="4" w:space="0" w:color="auto"/>
            </w:tcBorders>
          </w:tcPr>
          <w:p w14:paraId="319340E8" w14:textId="77777777" w:rsidR="001E41F3" w:rsidRDefault="001E41F3">
            <w:pPr>
              <w:pStyle w:val="CRCoverPage"/>
              <w:spacing w:after="0"/>
              <w:rPr>
                <w:noProof/>
              </w:rPr>
            </w:pPr>
          </w:p>
        </w:tc>
      </w:tr>
      <w:tr w:rsidR="001E41F3" w14:paraId="7C22703E" w14:textId="77777777" w:rsidTr="00547111">
        <w:tc>
          <w:tcPr>
            <w:tcW w:w="9641" w:type="dxa"/>
            <w:gridSpan w:val="9"/>
            <w:tcBorders>
              <w:top w:val="single" w:sz="4" w:space="0" w:color="auto"/>
            </w:tcBorders>
          </w:tcPr>
          <w:p w14:paraId="701F4E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CFC98" w14:textId="77777777" w:rsidTr="00547111">
        <w:tc>
          <w:tcPr>
            <w:tcW w:w="9641" w:type="dxa"/>
            <w:gridSpan w:val="9"/>
          </w:tcPr>
          <w:p w14:paraId="5038FE9F" w14:textId="77777777" w:rsidR="001E41F3" w:rsidRDefault="001E41F3">
            <w:pPr>
              <w:pStyle w:val="CRCoverPage"/>
              <w:spacing w:after="0"/>
              <w:rPr>
                <w:noProof/>
                <w:sz w:val="8"/>
                <w:szCs w:val="8"/>
              </w:rPr>
            </w:pPr>
          </w:p>
        </w:tc>
      </w:tr>
    </w:tbl>
    <w:p w14:paraId="7CC31D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438937" w14:textId="77777777" w:rsidTr="00A7671C">
        <w:tc>
          <w:tcPr>
            <w:tcW w:w="2835" w:type="dxa"/>
          </w:tcPr>
          <w:p w14:paraId="644025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F1E6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1F9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05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C5505" w14:textId="77777777" w:rsidR="00F25D98" w:rsidRDefault="00F25D98" w:rsidP="001E41F3">
            <w:pPr>
              <w:pStyle w:val="CRCoverPage"/>
              <w:spacing w:after="0"/>
              <w:jc w:val="center"/>
              <w:rPr>
                <w:b/>
                <w:caps/>
                <w:noProof/>
              </w:rPr>
            </w:pPr>
          </w:p>
        </w:tc>
        <w:tc>
          <w:tcPr>
            <w:tcW w:w="2126" w:type="dxa"/>
          </w:tcPr>
          <w:p w14:paraId="6AA695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BA2AB"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205C23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86912" w14:textId="1B6721E0" w:rsidR="00F25D98" w:rsidRDefault="00F25D98" w:rsidP="001E41F3">
            <w:pPr>
              <w:pStyle w:val="CRCoverPage"/>
              <w:spacing w:after="0"/>
              <w:jc w:val="center"/>
              <w:rPr>
                <w:b/>
                <w:bCs/>
                <w:caps/>
                <w:noProof/>
              </w:rPr>
            </w:pPr>
          </w:p>
        </w:tc>
      </w:tr>
    </w:tbl>
    <w:p w14:paraId="0FF3ED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E8DD1" w14:textId="77777777" w:rsidTr="00547111">
        <w:tc>
          <w:tcPr>
            <w:tcW w:w="9640" w:type="dxa"/>
            <w:gridSpan w:val="11"/>
          </w:tcPr>
          <w:p w14:paraId="1BE0B9A4" w14:textId="77777777" w:rsidR="001E41F3" w:rsidRDefault="001E41F3">
            <w:pPr>
              <w:pStyle w:val="CRCoverPage"/>
              <w:spacing w:after="0"/>
              <w:rPr>
                <w:noProof/>
                <w:sz w:val="8"/>
                <w:szCs w:val="8"/>
              </w:rPr>
            </w:pPr>
          </w:p>
        </w:tc>
      </w:tr>
      <w:tr w:rsidR="001E41F3" w14:paraId="1080D7EF" w14:textId="77777777" w:rsidTr="00547111">
        <w:tc>
          <w:tcPr>
            <w:tcW w:w="1843" w:type="dxa"/>
            <w:tcBorders>
              <w:top w:val="single" w:sz="4" w:space="0" w:color="auto"/>
              <w:left w:val="single" w:sz="4" w:space="0" w:color="auto"/>
            </w:tcBorders>
          </w:tcPr>
          <w:p w14:paraId="55D338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C51F5" w14:textId="3876B185" w:rsidR="001E41F3" w:rsidRDefault="00FD026A">
            <w:pPr>
              <w:pStyle w:val="CRCoverPage"/>
              <w:spacing w:after="0"/>
              <w:ind w:left="100"/>
              <w:rPr>
                <w:noProof/>
              </w:rPr>
            </w:pPr>
            <w:r w:rsidRPr="00F76FFB">
              <w:rPr>
                <w:lang w:val="en-US"/>
              </w:rPr>
              <w:t>Update Information Service of NR to fix unclear Note issue</w:t>
            </w:r>
          </w:p>
        </w:tc>
      </w:tr>
      <w:tr w:rsidR="001E41F3" w14:paraId="43346A38" w14:textId="77777777" w:rsidTr="00547111">
        <w:tc>
          <w:tcPr>
            <w:tcW w:w="1843" w:type="dxa"/>
            <w:tcBorders>
              <w:left w:val="single" w:sz="4" w:space="0" w:color="auto"/>
            </w:tcBorders>
          </w:tcPr>
          <w:p w14:paraId="39E89A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F06CB" w14:textId="77777777" w:rsidR="001E41F3" w:rsidRDefault="001E41F3">
            <w:pPr>
              <w:pStyle w:val="CRCoverPage"/>
              <w:spacing w:after="0"/>
              <w:rPr>
                <w:noProof/>
                <w:sz w:val="8"/>
                <w:szCs w:val="8"/>
              </w:rPr>
            </w:pPr>
          </w:p>
        </w:tc>
      </w:tr>
      <w:tr w:rsidR="001E41F3" w14:paraId="50DF842F" w14:textId="77777777" w:rsidTr="00547111">
        <w:tc>
          <w:tcPr>
            <w:tcW w:w="1843" w:type="dxa"/>
            <w:tcBorders>
              <w:left w:val="single" w:sz="4" w:space="0" w:color="auto"/>
            </w:tcBorders>
          </w:tcPr>
          <w:p w14:paraId="4CDBC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15751" w14:textId="50FF0304" w:rsidR="001E41F3" w:rsidRDefault="008820DA">
            <w:pPr>
              <w:pStyle w:val="CRCoverPage"/>
              <w:spacing w:after="0"/>
              <w:ind w:left="100"/>
              <w:rPr>
                <w:noProof/>
              </w:rPr>
            </w:pPr>
            <w:r>
              <w:rPr>
                <w:noProof/>
              </w:rPr>
              <w:t>Ericsson</w:t>
            </w:r>
            <w:r w:rsidR="00FD026A">
              <w:rPr>
                <w:noProof/>
              </w:rPr>
              <w:t>, Nokia</w:t>
            </w:r>
          </w:p>
        </w:tc>
      </w:tr>
      <w:tr w:rsidR="001E41F3" w14:paraId="55A85E96" w14:textId="77777777" w:rsidTr="00547111">
        <w:tc>
          <w:tcPr>
            <w:tcW w:w="1843" w:type="dxa"/>
            <w:tcBorders>
              <w:left w:val="single" w:sz="4" w:space="0" w:color="auto"/>
            </w:tcBorders>
          </w:tcPr>
          <w:p w14:paraId="29DEDD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27391" w14:textId="77777777" w:rsidR="001E41F3" w:rsidRDefault="00345D8B" w:rsidP="00547111">
            <w:pPr>
              <w:pStyle w:val="CRCoverPage"/>
              <w:spacing w:after="0"/>
              <w:ind w:left="100"/>
              <w:rPr>
                <w:noProof/>
              </w:rPr>
            </w:pPr>
            <w:r>
              <w:t>S5</w:t>
            </w:r>
          </w:p>
        </w:tc>
      </w:tr>
      <w:tr w:rsidR="001E41F3" w14:paraId="2EFAFD7E" w14:textId="77777777" w:rsidTr="00547111">
        <w:tc>
          <w:tcPr>
            <w:tcW w:w="1843" w:type="dxa"/>
            <w:tcBorders>
              <w:left w:val="single" w:sz="4" w:space="0" w:color="auto"/>
            </w:tcBorders>
          </w:tcPr>
          <w:p w14:paraId="3741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7D108" w14:textId="77777777" w:rsidR="001E41F3" w:rsidRDefault="001E41F3">
            <w:pPr>
              <w:pStyle w:val="CRCoverPage"/>
              <w:spacing w:after="0"/>
              <w:rPr>
                <w:noProof/>
                <w:sz w:val="8"/>
                <w:szCs w:val="8"/>
              </w:rPr>
            </w:pPr>
          </w:p>
        </w:tc>
      </w:tr>
      <w:tr w:rsidR="001E41F3" w14:paraId="2ED573D3" w14:textId="77777777" w:rsidTr="00547111">
        <w:tc>
          <w:tcPr>
            <w:tcW w:w="1843" w:type="dxa"/>
            <w:tcBorders>
              <w:left w:val="single" w:sz="4" w:space="0" w:color="auto"/>
            </w:tcBorders>
          </w:tcPr>
          <w:p w14:paraId="6DDB9F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865560" w14:textId="67EF6C9E" w:rsidR="001E41F3" w:rsidRDefault="00300A04">
            <w:pPr>
              <w:pStyle w:val="CRCoverPage"/>
              <w:spacing w:after="0"/>
              <w:ind w:left="100"/>
            </w:pPr>
            <w:r>
              <w:t>NETSLICE-5GNRM</w:t>
            </w:r>
          </w:p>
        </w:tc>
        <w:tc>
          <w:tcPr>
            <w:tcW w:w="567" w:type="dxa"/>
            <w:tcBorders>
              <w:left w:val="nil"/>
            </w:tcBorders>
          </w:tcPr>
          <w:p w14:paraId="4585FE8B" w14:textId="77777777" w:rsidR="001E41F3" w:rsidRDefault="001E41F3">
            <w:pPr>
              <w:pStyle w:val="CRCoverPage"/>
              <w:spacing w:after="0"/>
              <w:ind w:right="100"/>
              <w:rPr>
                <w:noProof/>
              </w:rPr>
            </w:pPr>
          </w:p>
        </w:tc>
        <w:tc>
          <w:tcPr>
            <w:tcW w:w="1417" w:type="dxa"/>
            <w:gridSpan w:val="3"/>
            <w:tcBorders>
              <w:left w:val="nil"/>
            </w:tcBorders>
          </w:tcPr>
          <w:p w14:paraId="4082FC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EEA0A" w14:textId="144BB4B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3C230A">
              <w:rPr>
                <w:noProof/>
              </w:rPr>
              <w:t>3</w:t>
            </w:r>
            <w:r w:rsidR="0015595D">
              <w:rPr>
                <w:noProof/>
              </w:rPr>
              <w:t>-25</w:t>
            </w:r>
            <w:r>
              <w:rPr>
                <w:noProof/>
              </w:rPr>
              <w:fldChar w:fldCharType="end"/>
            </w:r>
          </w:p>
        </w:tc>
      </w:tr>
      <w:tr w:rsidR="001E41F3" w14:paraId="4C303943" w14:textId="77777777" w:rsidTr="00547111">
        <w:tc>
          <w:tcPr>
            <w:tcW w:w="1843" w:type="dxa"/>
            <w:tcBorders>
              <w:left w:val="single" w:sz="4" w:space="0" w:color="auto"/>
            </w:tcBorders>
          </w:tcPr>
          <w:p w14:paraId="4DC93899" w14:textId="77777777" w:rsidR="001E41F3" w:rsidRDefault="001E41F3">
            <w:pPr>
              <w:pStyle w:val="CRCoverPage"/>
              <w:spacing w:after="0"/>
              <w:rPr>
                <w:b/>
                <w:i/>
                <w:noProof/>
                <w:sz w:val="8"/>
                <w:szCs w:val="8"/>
              </w:rPr>
            </w:pPr>
          </w:p>
        </w:tc>
        <w:tc>
          <w:tcPr>
            <w:tcW w:w="1986" w:type="dxa"/>
            <w:gridSpan w:val="4"/>
          </w:tcPr>
          <w:p w14:paraId="3B8D2258" w14:textId="77777777" w:rsidR="001E41F3" w:rsidRDefault="001E41F3">
            <w:pPr>
              <w:pStyle w:val="CRCoverPage"/>
              <w:spacing w:after="0"/>
              <w:rPr>
                <w:noProof/>
                <w:sz w:val="8"/>
                <w:szCs w:val="8"/>
              </w:rPr>
            </w:pPr>
          </w:p>
        </w:tc>
        <w:tc>
          <w:tcPr>
            <w:tcW w:w="2267" w:type="dxa"/>
            <w:gridSpan w:val="2"/>
          </w:tcPr>
          <w:p w14:paraId="306B5EDD" w14:textId="77777777" w:rsidR="001E41F3" w:rsidRDefault="001E41F3">
            <w:pPr>
              <w:pStyle w:val="CRCoverPage"/>
              <w:spacing w:after="0"/>
              <w:rPr>
                <w:noProof/>
                <w:sz w:val="8"/>
                <w:szCs w:val="8"/>
              </w:rPr>
            </w:pPr>
          </w:p>
        </w:tc>
        <w:tc>
          <w:tcPr>
            <w:tcW w:w="1417" w:type="dxa"/>
            <w:gridSpan w:val="3"/>
          </w:tcPr>
          <w:p w14:paraId="22231669" w14:textId="77777777" w:rsidR="001E41F3" w:rsidRDefault="001E41F3">
            <w:pPr>
              <w:pStyle w:val="CRCoverPage"/>
              <w:spacing w:after="0"/>
              <w:rPr>
                <w:noProof/>
                <w:sz w:val="8"/>
                <w:szCs w:val="8"/>
              </w:rPr>
            </w:pPr>
          </w:p>
        </w:tc>
        <w:tc>
          <w:tcPr>
            <w:tcW w:w="2127" w:type="dxa"/>
            <w:tcBorders>
              <w:right w:val="single" w:sz="4" w:space="0" w:color="auto"/>
            </w:tcBorders>
          </w:tcPr>
          <w:p w14:paraId="371F709E" w14:textId="77777777" w:rsidR="001E41F3" w:rsidRDefault="001E41F3">
            <w:pPr>
              <w:pStyle w:val="CRCoverPage"/>
              <w:spacing w:after="0"/>
              <w:rPr>
                <w:noProof/>
                <w:sz w:val="8"/>
                <w:szCs w:val="8"/>
              </w:rPr>
            </w:pPr>
          </w:p>
        </w:tc>
      </w:tr>
      <w:tr w:rsidR="001E41F3" w14:paraId="134B4160" w14:textId="77777777" w:rsidTr="00547111">
        <w:trPr>
          <w:cantSplit/>
        </w:trPr>
        <w:tc>
          <w:tcPr>
            <w:tcW w:w="1843" w:type="dxa"/>
            <w:tcBorders>
              <w:left w:val="single" w:sz="4" w:space="0" w:color="auto"/>
            </w:tcBorders>
          </w:tcPr>
          <w:p w14:paraId="71118D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681FD1" w14:textId="40418F24" w:rsidR="001E41F3" w:rsidRDefault="002841BF" w:rsidP="00D24991">
            <w:pPr>
              <w:pStyle w:val="CRCoverPage"/>
              <w:spacing w:after="0"/>
              <w:ind w:left="100" w:right="-609"/>
              <w:rPr>
                <w:b/>
                <w:noProof/>
              </w:rPr>
            </w:pPr>
            <w:r>
              <w:rPr>
                <w:b/>
                <w:noProof/>
              </w:rPr>
              <w:t>A</w:t>
            </w:r>
          </w:p>
        </w:tc>
        <w:tc>
          <w:tcPr>
            <w:tcW w:w="3402" w:type="dxa"/>
            <w:gridSpan w:val="5"/>
            <w:tcBorders>
              <w:left w:val="nil"/>
            </w:tcBorders>
          </w:tcPr>
          <w:p w14:paraId="3A996D44" w14:textId="77777777" w:rsidR="001E41F3" w:rsidRDefault="001E41F3">
            <w:pPr>
              <w:pStyle w:val="CRCoverPage"/>
              <w:spacing w:after="0"/>
              <w:rPr>
                <w:noProof/>
              </w:rPr>
            </w:pPr>
          </w:p>
        </w:tc>
        <w:tc>
          <w:tcPr>
            <w:tcW w:w="1417" w:type="dxa"/>
            <w:gridSpan w:val="3"/>
            <w:tcBorders>
              <w:left w:val="nil"/>
            </w:tcBorders>
          </w:tcPr>
          <w:p w14:paraId="2B01A9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EF2F3" w14:textId="443D92B0" w:rsidR="001E41F3" w:rsidRDefault="00F65C74">
            <w:pPr>
              <w:pStyle w:val="CRCoverPage"/>
              <w:spacing w:after="0"/>
              <w:ind w:left="100"/>
              <w:rPr>
                <w:noProof/>
              </w:rPr>
            </w:pPr>
            <w:r>
              <w:rPr>
                <w:noProof/>
              </w:rPr>
              <w:t>Rel-1</w:t>
            </w:r>
            <w:r w:rsidR="002841BF">
              <w:rPr>
                <w:noProof/>
              </w:rPr>
              <w:t>6</w:t>
            </w:r>
          </w:p>
        </w:tc>
      </w:tr>
      <w:tr w:rsidR="001E41F3" w14:paraId="14E0D9BC" w14:textId="77777777" w:rsidTr="00547111">
        <w:tc>
          <w:tcPr>
            <w:tcW w:w="1843" w:type="dxa"/>
            <w:tcBorders>
              <w:left w:val="single" w:sz="4" w:space="0" w:color="auto"/>
              <w:bottom w:val="single" w:sz="4" w:space="0" w:color="auto"/>
            </w:tcBorders>
          </w:tcPr>
          <w:p w14:paraId="4917C555" w14:textId="77777777" w:rsidR="001E41F3" w:rsidRDefault="001E41F3">
            <w:pPr>
              <w:pStyle w:val="CRCoverPage"/>
              <w:spacing w:after="0"/>
              <w:rPr>
                <w:b/>
                <w:i/>
                <w:noProof/>
              </w:rPr>
            </w:pPr>
          </w:p>
        </w:tc>
        <w:tc>
          <w:tcPr>
            <w:tcW w:w="4677" w:type="dxa"/>
            <w:gridSpan w:val="8"/>
            <w:tcBorders>
              <w:bottom w:val="single" w:sz="4" w:space="0" w:color="auto"/>
            </w:tcBorders>
          </w:tcPr>
          <w:p w14:paraId="2FFA3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16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B3D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CC756" w14:textId="77777777" w:rsidTr="00547111">
        <w:tc>
          <w:tcPr>
            <w:tcW w:w="1843" w:type="dxa"/>
          </w:tcPr>
          <w:p w14:paraId="110DD0E0" w14:textId="77777777" w:rsidR="001E41F3" w:rsidRDefault="001E41F3">
            <w:pPr>
              <w:pStyle w:val="CRCoverPage"/>
              <w:spacing w:after="0"/>
              <w:rPr>
                <w:b/>
                <w:i/>
                <w:noProof/>
                <w:sz w:val="8"/>
                <w:szCs w:val="8"/>
              </w:rPr>
            </w:pPr>
          </w:p>
        </w:tc>
        <w:tc>
          <w:tcPr>
            <w:tcW w:w="7797" w:type="dxa"/>
            <w:gridSpan w:val="10"/>
          </w:tcPr>
          <w:p w14:paraId="5A12D11A" w14:textId="77777777" w:rsidR="001E41F3" w:rsidRDefault="001E41F3">
            <w:pPr>
              <w:pStyle w:val="CRCoverPage"/>
              <w:spacing w:after="0"/>
              <w:rPr>
                <w:noProof/>
                <w:sz w:val="8"/>
                <w:szCs w:val="8"/>
              </w:rPr>
            </w:pPr>
          </w:p>
        </w:tc>
      </w:tr>
      <w:tr w:rsidR="001E41F3" w14:paraId="6A2DBA5F" w14:textId="77777777" w:rsidTr="00547111">
        <w:tc>
          <w:tcPr>
            <w:tcW w:w="2694" w:type="dxa"/>
            <w:gridSpan w:val="2"/>
            <w:tcBorders>
              <w:top w:val="single" w:sz="4" w:space="0" w:color="auto"/>
              <w:left w:val="single" w:sz="4" w:space="0" w:color="auto"/>
            </w:tcBorders>
          </w:tcPr>
          <w:p w14:paraId="7CA7EF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C09B8" w14:textId="2D083D4C" w:rsidR="002B6E0C" w:rsidRDefault="00971EF0" w:rsidP="00645E54">
            <w:pPr>
              <w:pStyle w:val="CRCoverPage"/>
              <w:spacing w:after="0"/>
              <w:rPr>
                <w:noProof/>
              </w:rPr>
            </w:pPr>
            <w:bookmarkStart w:id="2" w:name="_Hlk3880935"/>
            <w:r>
              <w:t xml:space="preserve">  </w:t>
            </w:r>
            <w:r w:rsidR="00FD026A" w:rsidRPr="00F76FFB">
              <w:t>The Note reference is not correct</w:t>
            </w:r>
            <w:r w:rsidR="00FD026A" w:rsidDel="00FD026A">
              <w:t xml:space="preserve"> </w:t>
            </w:r>
            <w:bookmarkEnd w:id="2"/>
          </w:p>
        </w:tc>
      </w:tr>
      <w:tr w:rsidR="001E41F3" w14:paraId="41B3C39D" w14:textId="77777777" w:rsidTr="00547111">
        <w:tc>
          <w:tcPr>
            <w:tcW w:w="2694" w:type="dxa"/>
            <w:gridSpan w:val="2"/>
            <w:tcBorders>
              <w:left w:val="single" w:sz="4" w:space="0" w:color="auto"/>
            </w:tcBorders>
          </w:tcPr>
          <w:p w14:paraId="7753C9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C3D97" w14:textId="77777777" w:rsidR="001E41F3" w:rsidRDefault="001E41F3">
            <w:pPr>
              <w:pStyle w:val="CRCoverPage"/>
              <w:spacing w:after="0"/>
              <w:rPr>
                <w:noProof/>
                <w:sz w:val="8"/>
                <w:szCs w:val="8"/>
              </w:rPr>
            </w:pPr>
          </w:p>
        </w:tc>
      </w:tr>
      <w:tr w:rsidR="001E41F3" w14:paraId="3745F475" w14:textId="77777777" w:rsidTr="00547111">
        <w:tc>
          <w:tcPr>
            <w:tcW w:w="2694" w:type="dxa"/>
            <w:gridSpan w:val="2"/>
            <w:tcBorders>
              <w:left w:val="single" w:sz="4" w:space="0" w:color="auto"/>
            </w:tcBorders>
          </w:tcPr>
          <w:p w14:paraId="28643E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4B30E" w14:textId="3773E59F" w:rsidR="001E41F3" w:rsidRDefault="00FD026A" w:rsidP="000E5AAC">
            <w:pPr>
              <w:pStyle w:val="CRCoverPage"/>
              <w:spacing w:after="0"/>
              <w:ind w:left="100"/>
            </w:pPr>
            <w:r w:rsidRPr="00F76FFB">
              <w:rPr>
                <w:lang w:val="en-US"/>
              </w:rPr>
              <w:t>Correct Note reference</w:t>
            </w:r>
            <w:r w:rsidR="00A908B0">
              <w:rPr>
                <w:lang w:val="en-US"/>
              </w:rPr>
              <w:t>s</w:t>
            </w:r>
            <w:r w:rsidRPr="00F76FFB">
              <w:rPr>
                <w:lang w:val="en-US"/>
              </w:rPr>
              <w:t xml:space="preserve"> in NR attribute </w:t>
            </w:r>
            <w:proofErr w:type="spellStart"/>
            <w:r w:rsidRPr="00F76FFB">
              <w:rPr>
                <w:lang w:val="en-US"/>
              </w:rPr>
              <w:t>propertie</w:t>
            </w:r>
            <w:proofErr w:type="spellEnd"/>
            <w:r w:rsidRPr="00F76FFB">
              <w:rPr>
                <w:lang w:val="en-US"/>
              </w:rPr>
              <w:t xml:space="preserve"> table</w:t>
            </w:r>
            <w:r w:rsidR="00D20CD6">
              <w:rPr>
                <w:lang w:val="en-US"/>
              </w:rPr>
              <w:t xml:space="preserve"> and removed a duplicated Note.</w:t>
            </w:r>
            <w:r w:rsidR="00FC3DB1">
              <w:t xml:space="preserve"> </w:t>
            </w:r>
            <w:r w:rsidR="002B6E0C">
              <w:t xml:space="preserve"> </w:t>
            </w:r>
          </w:p>
        </w:tc>
      </w:tr>
      <w:tr w:rsidR="001E41F3" w14:paraId="3F60666D" w14:textId="77777777" w:rsidTr="00547111">
        <w:tc>
          <w:tcPr>
            <w:tcW w:w="2694" w:type="dxa"/>
            <w:gridSpan w:val="2"/>
            <w:tcBorders>
              <w:left w:val="single" w:sz="4" w:space="0" w:color="auto"/>
            </w:tcBorders>
          </w:tcPr>
          <w:p w14:paraId="11BFF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88EF1" w14:textId="77777777" w:rsidR="001E41F3" w:rsidRDefault="001E41F3">
            <w:pPr>
              <w:pStyle w:val="CRCoverPage"/>
              <w:spacing w:after="0"/>
              <w:rPr>
                <w:noProof/>
                <w:sz w:val="8"/>
                <w:szCs w:val="8"/>
              </w:rPr>
            </w:pPr>
          </w:p>
        </w:tc>
      </w:tr>
      <w:tr w:rsidR="001E41F3" w14:paraId="07EF3532" w14:textId="77777777" w:rsidTr="00547111">
        <w:tc>
          <w:tcPr>
            <w:tcW w:w="2694" w:type="dxa"/>
            <w:gridSpan w:val="2"/>
            <w:tcBorders>
              <w:left w:val="single" w:sz="4" w:space="0" w:color="auto"/>
              <w:bottom w:val="single" w:sz="4" w:space="0" w:color="auto"/>
            </w:tcBorders>
          </w:tcPr>
          <w:p w14:paraId="70464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B4D3E" w14:textId="0C1DA8C4" w:rsidR="001E41F3" w:rsidRDefault="00FD026A">
            <w:pPr>
              <w:pStyle w:val="CRCoverPage"/>
              <w:spacing w:after="0"/>
              <w:ind w:left="100"/>
              <w:rPr>
                <w:noProof/>
              </w:rPr>
            </w:pPr>
            <w:r w:rsidRPr="00F76FFB">
              <w:rPr>
                <w:lang w:val="en-US"/>
              </w:rPr>
              <w:t>Incorrect Note reference potentially leading to incorrect implementations</w:t>
            </w:r>
          </w:p>
        </w:tc>
      </w:tr>
      <w:tr w:rsidR="001E41F3" w14:paraId="753C16F8" w14:textId="77777777" w:rsidTr="00547111">
        <w:tc>
          <w:tcPr>
            <w:tcW w:w="2694" w:type="dxa"/>
            <w:gridSpan w:val="2"/>
          </w:tcPr>
          <w:p w14:paraId="7ED86154" w14:textId="77777777" w:rsidR="001E41F3" w:rsidRDefault="001E41F3">
            <w:pPr>
              <w:pStyle w:val="CRCoverPage"/>
              <w:spacing w:after="0"/>
              <w:rPr>
                <w:b/>
                <w:i/>
                <w:noProof/>
                <w:sz w:val="8"/>
                <w:szCs w:val="8"/>
              </w:rPr>
            </w:pPr>
          </w:p>
        </w:tc>
        <w:tc>
          <w:tcPr>
            <w:tcW w:w="6946" w:type="dxa"/>
            <w:gridSpan w:val="9"/>
          </w:tcPr>
          <w:p w14:paraId="4E1ACD20" w14:textId="77777777" w:rsidR="001E41F3" w:rsidRDefault="001E41F3">
            <w:pPr>
              <w:pStyle w:val="CRCoverPage"/>
              <w:spacing w:after="0"/>
              <w:rPr>
                <w:noProof/>
                <w:sz w:val="8"/>
                <w:szCs w:val="8"/>
              </w:rPr>
            </w:pPr>
          </w:p>
        </w:tc>
      </w:tr>
      <w:tr w:rsidR="001E41F3" w14:paraId="7E723763" w14:textId="77777777" w:rsidTr="00547111">
        <w:tc>
          <w:tcPr>
            <w:tcW w:w="2694" w:type="dxa"/>
            <w:gridSpan w:val="2"/>
            <w:tcBorders>
              <w:top w:val="single" w:sz="4" w:space="0" w:color="auto"/>
              <w:left w:val="single" w:sz="4" w:space="0" w:color="auto"/>
            </w:tcBorders>
          </w:tcPr>
          <w:p w14:paraId="1D4A19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DF664" w14:textId="72C94451" w:rsidR="001E41F3" w:rsidRDefault="00695527">
            <w:pPr>
              <w:pStyle w:val="CRCoverPage"/>
              <w:spacing w:after="0"/>
              <w:ind w:left="100"/>
              <w:rPr>
                <w:noProof/>
              </w:rPr>
            </w:pPr>
            <w:r>
              <w:rPr>
                <w:noProof/>
              </w:rPr>
              <w:t xml:space="preserve"> 4.4.1</w:t>
            </w:r>
          </w:p>
        </w:tc>
      </w:tr>
      <w:tr w:rsidR="001E41F3" w14:paraId="186F311B" w14:textId="77777777" w:rsidTr="00547111">
        <w:tc>
          <w:tcPr>
            <w:tcW w:w="2694" w:type="dxa"/>
            <w:gridSpan w:val="2"/>
            <w:tcBorders>
              <w:left w:val="single" w:sz="4" w:space="0" w:color="auto"/>
            </w:tcBorders>
          </w:tcPr>
          <w:p w14:paraId="7EC3C1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C0B03" w14:textId="77777777" w:rsidR="001E41F3" w:rsidRDefault="001E41F3">
            <w:pPr>
              <w:pStyle w:val="CRCoverPage"/>
              <w:spacing w:after="0"/>
              <w:rPr>
                <w:noProof/>
                <w:sz w:val="8"/>
                <w:szCs w:val="8"/>
              </w:rPr>
            </w:pPr>
          </w:p>
        </w:tc>
      </w:tr>
      <w:tr w:rsidR="001E41F3" w14:paraId="7B506B64" w14:textId="77777777" w:rsidTr="00547111">
        <w:tc>
          <w:tcPr>
            <w:tcW w:w="2694" w:type="dxa"/>
            <w:gridSpan w:val="2"/>
            <w:tcBorders>
              <w:left w:val="single" w:sz="4" w:space="0" w:color="auto"/>
            </w:tcBorders>
          </w:tcPr>
          <w:p w14:paraId="7CBBA9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FC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D7EBB" w14:textId="77777777" w:rsidR="001E41F3" w:rsidRDefault="001E41F3">
            <w:pPr>
              <w:pStyle w:val="CRCoverPage"/>
              <w:spacing w:after="0"/>
              <w:jc w:val="center"/>
              <w:rPr>
                <w:b/>
                <w:caps/>
                <w:noProof/>
              </w:rPr>
            </w:pPr>
            <w:r>
              <w:rPr>
                <w:b/>
                <w:caps/>
                <w:noProof/>
              </w:rPr>
              <w:t>N</w:t>
            </w:r>
          </w:p>
        </w:tc>
        <w:tc>
          <w:tcPr>
            <w:tcW w:w="2977" w:type="dxa"/>
            <w:gridSpan w:val="4"/>
          </w:tcPr>
          <w:p w14:paraId="5A93B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0E1B9" w14:textId="77777777" w:rsidR="001E41F3" w:rsidRDefault="001E41F3">
            <w:pPr>
              <w:pStyle w:val="CRCoverPage"/>
              <w:spacing w:after="0"/>
              <w:ind w:left="99"/>
              <w:rPr>
                <w:noProof/>
              </w:rPr>
            </w:pPr>
          </w:p>
        </w:tc>
      </w:tr>
      <w:tr w:rsidR="001E41F3" w14:paraId="2127692A" w14:textId="77777777" w:rsidTr="00547111">
        <w:tc>
          <w:tcPr>
            <w:tcW w:w="2694" w:type="dxa"/>
            <w:gridSpan w:val="2"/>
            <w:tcBorders>
              <w:left w:val="single" w:sz="4" w:space="0" w:color="auto"/>
            </w:tcBorders>
          </w:tcPr>
          <w:p w14:paraId="5734DE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53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5B7" w14:textId="77777777" w:rsidR="001E41F3" w:rsidRDefault="0015595D">
            <w:pPr>
              <w:pStyle w:val="CRCoverPage"/>
              <w:spacing w:after="0"/>
              <w:jc w:val="center"/>
              <w:rPr>
                <w:b/>
                <w:caps/>
                <w:noProof/>
              </w:rPr>
            </w:pPr>
            <w:r>
              <w:rPr>
                <w:b/>
                <w:caps/>
                <w:noProof/>
              </w:rPr>
              <w:t>X</w:t>
            </w:r>
          </w:p>
        </w:tc>
        <w:tc>
          <w:tcPr>
            <w:tcW w:w="2977" w:type="dxa"/>
            <w:gridSpan w:val="4"/>
          </w:tcPr>
          <w:p w14:paraId="2633F8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952B" w14:textId="77777777" w:rsidR="001E41F3" w:rsidRDefault="00145D43">
            <w:pPr>
              <w:pStyle w:val="CRCoverPage"/>
              <w:spacing w:after="0"/>
              <w:ind w:left="99"/>
              <w:rPr>
                <w:noProof/>
              </w:rPr>
            </w:pPr>
            <w:r>
              <w:rPr>
                <w:noProof/>
              </w:rPr>
              <w:t xml:space="preserve">TS/TR ... CR ... </w:t>
            </w:r>
          </w:p>
        </w:tc>
      </w:tr>
      <w:tr w:rsidR="001E41F3" w14:paraId="2DD5C92D" w14:textId="77777777" w:rsidTr="00547111">
        <w:tc>
          <w:tcPr>
            <w:tcW w:w="2694" w:type="dxa"/>
            <w:gridSpan w:val="2"/>
            <w:tcBorders>
              <w:left w:val="single" w:sz="4" w:space="0" w:color="auto"/>
            </w:tcBorders>
          </w:tcPr>
          <w:p w14:paraId="7FFA4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BA0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C10F" w14:textId="77777777" w:rsidR="001E41F3" w:rsidRDefault="0015595D">
            <w:pPr>
              <w:pStyle w:val="CRCoverPage"/>
              <w:spacing w:after="0"/>
              <w:jc w:val="center"/>
              <w:rPr>
                <w:b/>
                <w:caps/>
                <w:noProof/>
              </w:rPr>
            </w:pPr>
            <w:r>
              <w:rPr>
                <w:b/>
                <w:caps/>
                <w:noProof/>
              </w:rPr>
              <w:t>X</w:t>
            </w:r>
          </w:p>
        </w:tc>
        <w:tc>
          <w:tcPr>
            <w:tcW w:w="2977" w:type="dxa"/>
            <w:gridSpan w:val="4"/>
          </w:tcPr>
          <w:p w14:paraId="444530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8F041" w14:textId="77777777" w:rsidR="001E41F3" w:rsidRDefault="00145D43">
            <w:pPr>
              <w:pStyle w:val="CRCoverPage"/>
              <w:spacing w:after="0"/>
              <w:ind w:left="99"/>
              <w:rPr>
                <w:noProof/>
              </w:rPr>
            </w:pPr>
            <w:r>
              <w:rPr>
                <w:noProof/>
              </w:rPr>
              <w:t xml:space="preserve">TS/TR ... CR ... </w:t>
            </w:r>
          </w:p>
        </w:tc>
      </w:tr>
      <w:tr w:rsidR="001E41F3" w14:paraId="75E30620" w14:textId="77777777" w:rsidTr="00547111">
        <w:tc>
          <w:tcPr>
            <w:tcW w:w="2694" w:type="dxa"/>
            <w:gridSpan w:val="2"/>
            <w:tcBorders>
              <w:left w:val="single" w:sz="4" w:space="0" w:color="auto"/>
            </w:tcBorders>
          </w:tcPr>
          <w:p w14:paraId="7D939B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CE4E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F587" w14:textId="77777777" w:rsidR="001E41F3" w:rsidRDefault="0015595D">
            <w:pPr>
              <w:pStyle w:val="CRCoverPage"/>
              <w:spacing w:after="0"/>
              <w:jc w:val="center"/>
              <w:rPr>
                <w:b/>
                <w:caps/>
                <w:noProof/>
              </w:rPr>
            </w:pPr>
            <w:r>
              <w:rPr>
                <w:b/>
                <w:caps/>
                <w:noProof/>
              </w:rPr>
              <w:t>X</w:t>
            </w:r>
          </w:p>
        </w:tc>
        <w:tc>
          <w:tcPr>
            <w:tcW w:w="2977" w:type="dxa"/>
            <w:gridSpan w:val="4"/>
          </w:tcPr>
          <w:p w14:paraId="300F29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6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BD71F" w14:textId="77777777" w:rsidTr="00547111">
        <w:tc>
          <w:tcPr>
            <w:tcW w:w="2694" w:type="dxa"/>
            <w:gridSpan w:val="2"/>
            <w:tcBorders>
              <w:left w:val="single" w:sz="4" w:space="0" w:color="auto"/>
            </w:tcBorders>
          </w:tcPr>
          <w:p w14:paraId="216EDF28" w14:textId="77777777" w:rsidR="001E41F3" w:rsidRDefault="001E41F3">
            <w:pPr>
              <w:pStyle w:val="CRCoverPage"/>
              <w:spacing w:after="0"/>
              <w:rPr>
                <w:b/>
                <w:i/>
                <w:noProof/>
              </w:rPr>
            </w:pPr>
          </w:p>
        </w:tc>
        <w:tc>
          <w:tcPr>
            <w:tcW w:w="6946" w:type="dxa"/>
            <w:gridSpan w:val="9"/>
            <w:tcBorders>
              <w:right w:val="single" w:sz="4" w:space="0" w:color="auto"/>
            </w:tcBorders>
          </w:tcPr>
          <w:p w14:paraId="3573B9CE" w14:textId="77777777" w:rsidR="001E41F3" w:rsidRDefault="001E41F3">
            <w:pPr>
              <w:pStyle w:val="CRCoverPage"/>
              <w:spacing w:after="0"/>
              <w:rPr>
                <w:noProof/>
              </w:rPr>
            </w:pPr>
          </w:p>
        </w:tc>
      </w:tr>
      <w:tr w:rsidR="001E41F3" w14:paraId="4B14BAF2" w14:textId="77777777" w:rsidTr="00547111">
        <w:tc>
          <w:tcPr>
            <w:tcW w:w="2694" w:type="dxa"/>
            <w:gridSpan w:val="2"/>
            <w:tcBorders>
              <w:left w:val="single" w:sz="4" w:space="0" w:color="auto"/>
              <w:bottom w:val="single" w:sz="4" w:space="0" w:color="auto"/>
            </w:tcBorders>
          </w:tcPr>
          <w:p w14:paraId="62689E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619D" w14:textId="10218B32" w:rsidR="001E41F3" w:rsidRDefault="001E41F3">
            <w:pPr>
              <w:pStyle w:val="CRCoverPage"/>
              <w:spacing w:after="0"/>
              <w:ind w:left="100"/>
              <w:rPr>
                <w:noProof/>
              </w:rPr>
            </w:pPr>
          </w:p>
        </w:tc>
      </w:tr>
    </w:tbl>
    <w:p w14:paraId="7554B9DE" w14:textId="77777777" w:rsidR="001E41F3" w:rsidRDefault="001E41F3">
      <w:pPr>
        <w:pStyle w:val="CRCoverPage"/>
        <w:spacing w:after="0"/>
        <w:rPr>
          <w:noProof/>
          <w:sz w:val="8"/>
          <w:szCs w:val="8"/>
        </w:rPr>
      </w:pPr>
    </w:p>
    <w:p w14:paraId="4E6B5F53" w14:textId="77777777" w:rsidR="001E41F3" w:rsidRDefault="001E41F3">
      <w:pPr>
        <w:rPr>
          <w:noProof/>
        </w:rPr>
      </w:pPr>
    </w:p>
    <w:p w14:paraId="0834DFBA" w14:textId="466DA63C" w:rsidR="007B4BB9" w:rsidRDefault="007B4BB9">
      <w:pPr>
        <w:rPr>
          <w:noProof/>
        </w:rPr>
      </w:pPr>
    </w:p>
    <w:p w14:paraId="778F378A" w14:textId="4C52B0FA" w:rsidR="00D20CD6" w:rsidRDefault="00D20CD6">
      <w:pPr>
        <w:rPr>
          <w:noProof/>
        </w:rPr>
      </w:pPr>
    </w:p>
    <w:p w14:paraId="1B5C4CCD" w14:textId="3EFB101E" w:rsidR="00D20CD6" w:rsidRDefault="00D20CD6">
      <w:pPr>
        <w:rPr>
          <w:noProof/>
        </w:rPr>
      </w:pPr>
    </w:p>
    <w:p w14:paraId="40A618DA" w14:textId="3F1447C0" w:rsidR="00D20CD6" w:rsidRDefault="00D20CD6">
      <w:pPr>
        <w:rPr>
          <w:noProof/>
        </w:rPr>
      </w:pPr>
    </w:p>
    <w:p w14:paraId="08116174" w14:textId="1DD4444F" w:rsidR="00D20CD6" w:rsidRDefault="00D20CD6">
      <w:pPr>
        <w:rPr>
          <w:noProof/>
        </w:rPr>
      </w:pPr>
    </w:p>
    <w:p w14:paraId="734D41C5" w14:textId="75E10FCF" w:rsidR="00D20CD6" w:rsidRDefault="00D20CD6">
      <w:pPr>
        <w:rPr>
          <w:noProof/>
        </w:rPr>
      </w:pPr>
    </w:p>
    <w:p w14:paraId="5628721B" w14:textId="77777777" w:rsidR="00D20CD6" w:rsidRDefault="00D20CD6">
      <w:pPr>
        <w:rPr>
          <w:noProof/>
        </w:rPr>
      </w:pPr>
    </w:p>
    <w:p w14:paraId="167C554F" w14:textId="3AE17CB5" w:rsidR="00645E54" w:rsidRDefault="00645E54">
      <w:pPr>
        <w:rPr>
          <w:noProof/>
        </w:rPr>
      </w:pPr>
    </w:p>
    <w:p w14:paraId="0E27CB01" w14:textId="77777777" w:rsidR="00645E54" w:rsidRDefault="00645E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AE66EF8"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79D9C" w14:textId="77777777" w:rsidR="00013640" w:rsidRDefault="00B358CA" w:rsidP="00B5609B">
            <w:pPr>
              <w:jc w:val="center"/>
              <w:rPr>
                <w:rFonts w:ascii="Arial" w:hAnsi="Arial" w:cs="Arial"/>
                <w:b/>
                <w:bCs/>
                <w:sz w:val="28"/>
                <w:szCs w:val="28"/>
              </w:rPr>
            </w:pPr>
            <w:r>
              <w:rPr>
                <w:rFonts w:ascii="Arial" w:hAnsi="Arial" w:cs="Arial"/>
                <w:b/>
                <w:bCs/>
                <w:sz w:val="28"/>
                <w:szCs w:val="28"/>
                <w:lang w:eastAsia="zh-CN"/>
              </w:rPr>
              <w:lastRenderedPageBreak/>
              <w:t>First</w:t>
            </w:r>
            <w:r w:rsidR="00013640">
              <w:rPr>
                <w:rFonts w:ascii="Arial" w:hAnsi="Arial" w:cs="Arial"/>
                <w:b/>
                <w:bCs/>
                <w:sz w:val="28"/>
                <w:szCs w:val="28"/>
                <w:lang w:eastAsia="zh-CN"/>
              </w:rPr>
              <w:t xml:space="preserve"> modified section</w:t>
            </w:r>
          </w:p>
        </w:tc>
      </w:tr>
    </w:tbl>
    <w:p w14:paraId="768284C7" w14:textId="0504C00B" w:rsidR="00F068FE" w:rsidRDefault="00F068FE" w:rsidP="00011587">
      <w:pPr>
        <w:rPr>
          <w:noProof/>
        </w:rPr>
      </w:pPr>
    </w:p>
    <w:p w14:paraId="224826D0" w14:textId="77777777" w:rsidR="00430FC3" w:rsidRDefault="00430FC3" w:rsidP="00011587">
      <w:pPr>
        <w:rPr>
          <w:noProof/>
        </w:rPr>
      </w:pPr>
      <w:bookmarkStart w:id="3" w:name="_GoBack"/>
      <w:bookmarkEnd w:id="3"/>
    </w:p>
    <w:p w14:paraId="4C05DDB7" w14:textId="77777777" w:rsidR="00F068FE" w:rsidRPr="002B15AA" w:rsidRDefault="00F068FE" w:rsidP="00F068FE">
      <w:pPr>
        <w:pStyle w:val="Heading2"/>
      </w:pPr>
      <w:bookmarkStart w:id="4" w:name="_Toc4400874"/>
      <w:r w:rsidRPr="002B15AA">
        <w:lastRenderedPageBreak/>
        <w:t>4.4</w:t>
      </w:r>
      <w:r w:rsidRPr="002B15AA">
        <w:tab/>
        <w:t>Attribute definitions</w:t>
      </w:r>
      <w:bookmarkEnd w:id="4"/>
    </w:p>
    <w:p w14:paraId="1817A580" w14:textId="77777777" w:rsidR="00F068FE" w:rsidRPr="002B15AA" w:rsidRDefault="00F068FE" w:rsidP="00F068FE">
      <w:pPr>
        <w:pStyle w:val="Heading3"/>
        <w:rPr>
          <w:lang w:eastAsia="zh-CN"/>
        </w:rPr>
      </w:pPr>
      <w:bookmarkStart w:id="5" w:name="_Toc4400875"/>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068FE" w:rsidRPr="002B15AA" w14:paraId="337353DE" w14:textId="77777777" w:rsidTr="009670BE">
        <w:trPr>
          <w:cantSplit/>
          <w:tblHeader/>
        </w:trPr>
        <w:tc>
          <w:tcPr>
            <w:tcW w:w="960" w:type="pct"/>
            <w:shd w:val="clear" w:color="auto" w:fill="E0E0E0"/>
          </w:tcPr>
          <w:p w14:paraId="5E34E82E" w14:textId="77777777" w:rsidR="00F068FE" w:rsidRPr="002B15AA" w:rsidRDefault="00F068FE" w:rsidP="009670BE">
            <w:pPr>
              <w:pStyle w:val="TAH"/>
            </w:pPr>
            <w:r w:rsidRPr="002B15AA">
              <w:lastRenderedPageBreak/>
              <w:t>Attribute Name</w:t>
            </w:r>
          </w:p>
        </w:tc>
        <w:tc>
          <w:tcPr>
            <w:tcW w:w="2917" w:type="pct"/>
            <w:shd w:val="clear" w:color="auto" w:fill="E0E0E0"/>
          </w:tcPr>
          <w:p w14:paraId="2EBC0DE5" w14:textId="77777777" w:rsidR="00F068FE" w:rsidRPr="002B15AA" w:rsidRDefault="00F068FE" w:rsidP="009670BE">
            <w:pPr>
              <w:pStyle w:val="TAH"/>
            </w:pPr>
            <w:r w:rsidRPr="002B15AA">
              <w:t>Documentation and Allowed Values</w:t>
            </w:r>
          </w:p>
        </w:tc>
        <w:tc>
          <w:tcPr>
            <w:tcW w:w="1123" w:type="pct"/>
            <w:shd w:val="clear" w:color="auto" w:fill="E0E0E0"/>
          </w:tcPr>
          <w:p w14:paraId="7F6DD438" w14:textId="77777777" w:rsidR="00F068FE" w:rsidRPr="002B15AA" w:rsidRDefault="00F068FE" w:rsidP="009670BE">
            <w:pPr>
              <w:pStyle w:val="TAH"/>
            </w:pPr>
            <w:r w:rsidRPr="002B15AA">
              <w:rPr>
                <w:rFonts w:cs="Arial"/>
                <w:szCs w:val="18"/>
              </w:rPr>
              <w:t>Properties</w:t>
            </w:r>
          </w:p>
        </w:tc>
      </w:tr>
      <w:tr w:rsidR="00F068FE" w:rsidRPr="002B15AA" w14:paraId="364C8234"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A65384C"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82DB4D8" w14:textId="77777777" w:rsidR="00F068FE" w:rsidRPr="002B15AA" w:rsidRDefault="00F068FE" w:rsidP="009670BE">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C7F9844" w14:textId="77777777" w:rsidR="00F068FE" w:rsidRPr="002B15AA" w:rsidRDefault="00F068FE" w:rsidP="009670BE">
            <w:pPr>
              <w:pStyle w:val="TAL"/>
              <w:rPr>
                <w:color w:val="000000"/>
              </w:rPr>
            </w:pPr>
          </w:p>
          <w:p w14:paraId="66011B5A" w14:textId="77777777" w:rsidR="00F068FE" w:rsidRPr="002B15AA" w:rsidRDefault="00F068FE" w:rsidP="009670BE">
            <w:pPr>
              <w:pStyle w:val="TAL"/>
            </w:pPr>
            <w:proofErr w:type="spellStart"/>
            <w:r w:rsidRPr="002B15AA">
              <w:t>allowedValues</w:t>
            </w:r>
            <w:proofErr w:type="spellEnd"/>
            <w:r w:rsidRPr="002B15AA">
              <w:t xml:space="preserve">: "LOCKED", "SHUTTING DOWN", "UNLOCKED". </w:t>
            </w:r>
          </w:p>
          <w:p w14:paraId="538343CE" w14:textId="77777777" w:rsidR="00F068FE" w:rsidRPr="002B15AA" w:rsidRDefault="00F068FE" w:rsidP="009670BE">
            <w:pPr>
              <w:pStyle w:val="TAL"/>
            </w:pPr>
            <w:r w:rsidRPr="002B15AA">
              <w:t>The meaning of these values is as defined in ITU</w:t>
            </w:r>
            <w:r w:rsidRPr="002B15AA">
              <w:noBreakHyphen/>
              <w:t>T Recommendation X.731 [18].</w:t>
            </w:r>
          </w:p>
          <w:p w14:paraId="6DCD1631" w14:textId="77777777" w:rsidR="00F068FE" w:rsidRPr="002B15AA" w:rsidRDefault="00F068FE" w:rsidP="009670BE">
            <w:pPr>
              <w:pStyle w:val="TAL"/>
            </w:pPr>
          </w:p>
          <w:p w14:paraId="6FD94644" w14:textId="77777777" w:rsidR="00F068FE" w:rsidRPr="002B15AA" w:rsidRDefault="00F068FE" w:rsidP="009670BE">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7D699144"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55F6D390" w14:textId="77777777" w:rsidR="00F068FE" w:rsidRPr="002B15AA" w:rsidRDefault="00F068FE" w:rsidP="009670BE">
            <w:pPr>
              <w:pStyle w:val="TAL"/>
            </w:pPr>
            <w:r w:rsidRPr="002B15AA">
              <w:t>type: ENUM</w:t>
            </w:r>
          </w:p>
          <w:p w14:paraId="791F30DF" w14:textId="77777777" w:rsidR="00F068FE" w:rsidRPr="002B15AA" w:rsidRDefault="00F068FE" w:rsidP="009670BE">
            <w:pPr>
              <w:pStyle w:val="TAL"/>
            </w:pPr>
            <w:r w:rsidRPr="002B15AA">
              <w:t>multiplicity: 1</w:t>
            </w:r>
          </w:p>
          <w:p w14:paraId="3CA2DAFD" w14:textId="77777777" w:rsidR="00F068FE" w:rsidRPr="002B15AA" w:rsidRDefault="00F068FE" w:rsidP="009670BE">
            <w:pPr>
              <w:pStyle w:val="TAL"/>
            </w:pPr>
            <w:proofErr w:type="spellStart"/>
            <w:r w:rsidRPr="002B15AA">
              <w:t>isOrdered</w:t>
            </w:r>
            <w:proofErr w:type="spellEnd"/>
            <w:r w:rsidRPr="002B15AA">
              <w:t>: N/A</w:t>
            </w:r>
          </w:p>
          <w:p w14:paraId="4EB7FF0A" w14:textId="77777777" w:rsidR="00F068FE" w:rsidRPr="002B15AA" w:rsidRDefault="00F068FE" w:rsidP="009670BE">
            <w:pPr>
              <w:pStyle w:val="TAL"/>
            </w:pPr>
            <w:proofErr w:type="spellStart"/>
            <w:r w:rsidRPr="002B15AA">
              <w:t>isUnique</w:t>
            </w:r>
            <w:proofErr w:type="spellEnd"/>
            <w:r w:rsidRPr="002B15AA">
              <w:t>: N/A</w:t>
            </w:r>
          </w:p>
          <w:p w14:paraId="03C00864" w14:textId="77777777" w:rsidR="00F068FE" w:rsidRPr="002B15AA" w:rsidRDefault="00F068FE" w:rsidP="009670BE">
            <w:pPr>
              <w:pStyle w:val="TAL"/>
            </w:pPr>
            <w:proofErr w:type="spellStart"/>
            <w:r w:rsidRPr="002B15AA">
              <w:t>defaultValue</w:t>
            </w:r>
            <w:proofErr w:type="spellEnd"/>
            <w:r w:rsidRPr="002B15AA">
              <w:t>: Locked</w:t>
            </w:r>
          </w:p>
          <w:p w14:paraId="790E8B10" w14:textId="77777777" w:rsidR="00F068FE" w:rsidRPr="002B15AA" w:rsidRDefault="00F068FE" w:rsidP="009670BE">
            <w:pPr>
              <w:pStyle w:val="TAL"/>
            </w:pPr>
            <w:proofErr w:type="spellStart"/>
            <w:r w:rsidRPr="002B15AA">
              <w:t>isNullable</w:t>
            </w:r>
            <w:proofErr w:type="spellEnd"/>
            <w:r w:rsidRPr="002B15AA">
              <w:t>: False</w:t>
            </w:r>
          </w:p>
          <w:p w14:paraId="3DF9E17E" w14:textId="77777777" w:rsidR="00F068FE" w:rsidRPr="002B15AA" w:rsidRDefault="00F068FE" w:rsidP="009670BE">
            <w:pPr>
              <w:pStyle w:val="TAL"/>
            </w:pPr>
          </w:p>
        </w:tc>
      </w:tr>
      <w:tr w:rsidR="00F068FE" w:rsidRPr="002B15AA" w14:paraId="3DE5FE68"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02BE028" w14:textId="77777777" w:rsidR="00F068FE" w:rsidRPr="002B15AA" w:rsidDel="00E2354A" w:rsidRDefault="00F068FE" w:rsidP="009670BE">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E431B27" w14:textId="77777777" w:rsidR="00F068FE" w:rsidRPr="002B15AA" w:rsidRDefault="00F068FE" w:rsidP="009670BE">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0F7558A0" w14:textId="77777777" w:rsidR="00F068FE" w:rsidRPr="002B15AA" w:rsidRDefault="00F068FE" w:rsidP="009670BE">
            <w:pPr>
              <w:pStyle w:val="TAL"/>
            </w:pPr>
          </w:p>
          <w:p w14:paraId="23D5A11B" w14:textId="77777777" w:rsidR="00F068FE" w:rsidRPr="002B15AA" w:rsidRDefault="00F068FE" w:rsidP="009670BE">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55925E60" w14:textId="77777777" w:rsidR="00F068FE" w:rsidRPr="002B15AA" w:rsidRDefault="00F068FE" w:rsidP="009670BE">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6B3B7359" w14:textId="77777777" w:rsidR="00F068FE" w:rsidRPr="002B15AA" w:rsidRDefault="00F068FE" w:rsidP="009670BE">
            <w:pPr>
              <w:spacing w:after="0"/>
              <w:rPr>
                <w:rFonts w:ascii="Arial" w:hAnsi="Arial" w:cs="Arial"/>
                <w:sz w:val="18"/>
                <w:szCs w:val="18"/>
              </w:rPr>
            </w:pPr>
            <w:r w:rsidRPr="002B15AA">
              <w:rPr>
                <w:rFonts w:ascii="Arial" w:hAnsi="Arial" w:cs="Arial"/>
                <w:sz w:val="18"/>
                <w:szCs w:val="18"/>
              </w:rPr>
              <w:t>multiplicity: 1</w:t>
            </w:r>
          </w:p>
          <w:p w14:paraId="62C4FB71"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9EEFD49"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077AE31"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A624B05" w14:textId="77777777" w:rsidR="00F068FE" w:rsidRPr="002B15AA" w:rsidRDefault="00F068FE" w:rsidP="009670BE">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7E4C1A8" w14:textId="77777777" w:rsidR="00F068FE" w:rsidRPr="002B15AA" w:rsidRDefault="00F068FE" w:rsidP="009670BE">
            <w:pPr>
              <w:pStyle w:val="TAL"/>
            </w:pPr>
          </w:p>
        </w:tc>
      </w:tr>
      <w:tr w:rsidR="00F068FE" w:rsidRPr="002B15AA" w14:paraId="12B7224A"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B5DB459" w14:textId="77777777" w:rsidR="00F068FE" w:rsidRPr="00AA534D" w:rsidDel="00E2354A" w:rsidRDefault="00F068FE" w:rsidP="009670BE">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4DC88A3" w14:textId="77777777" w:rsidR="00F068FE" w:rsidRPr="002B15AA" w:rsidRDefault="00F068FE" w:rsidP="009670BE">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B728192" w14:textId="77777777" w:rsidR="00F068FE" w:rsidRPr="002B15AA" w:rsidRDefault="00F068FE" w:rsidP="009670BE">
            <w:pPr>
              <w:pStyle w:val="TAL"/>
            </w:pPr>
          </w:p>
          <w:p w14:paraId="22E1AC43" w14:textId="77777777" w:rsidR="00F068FE" w:rsidRPr="002B15AA" w:rsidRDefault="00F068FE" w:rsidP="009670BE">
            <w:pPr>
              <w:pStyle w:val="TAL"/>
            </w:pPr>
            <w:r w:rsidRPr="002B15AA">
              <w:t>The Inactive and Active definitions are in accordance with TS 38.401 [4]:</w:t>
            </w:r>
          </w:p>
          <w:p w14:paraId="469A414F" w14:textId="77777777" w:rsidR="00F068FE" w:rsidRPr="002B15AA" w:rsidRDefault="00F068FE" w:rsidP="009670BE">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6C84BAB" w14:textId="77777777" w:rsidR="00F068FE" w:rsidRDefault="00F068FE" w:rsidP="009670BE">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6D0B9C09" w14:textId="77777777" w:rsidR="00F068FE" w:rsidRPr="002B15AA" w:rsidRDefault="00F068FE" w:rsidP="009670BE">
            <w:pPr>
              <w:pStyle w:val="TAL"/>
            </w:pPr>
          </w:p>
          <w:p w14:paraId="716DF8F5" w14:textId="77777777" w:rsidR="00F068FE" w:rsidRPr="002B15AA" w:rsidRDefault="00F068FE" w:rsidP="009670BE">
            <w:pPr>
              <w:pStyle w:val="TAL"/>
            </w:pPr>
            <w:r w:rsidRPr="002B15AA">
              <w:t>"</w:t>
            </w:r>
            <w:proofErr w:type="spellStart"/>
            <w:r w:rsidRPr="002B15AA">
              <w:t>allowedValues</w:t>
            </w:r>
            <w:proofErr w:type="spellEnd"/>
            <w:r w:rsidRPr="002B15AA">
              <w:t>: "IDLE", "INACTIVE", "ACTIVE".</w:t>
            </w:r>
          </w:p>
          <w:p w14:paraId="22F4BA3A"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21991A37" w14:textId="77777777" w:rsidR="00F068FE" w:rsidRPr="002B15AA" w:rsidRDefault="00F068FE" w:rsidP="009670BE">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14:paraId="098F6CFA" w14:textId="77777777" w:rsidR="00F068FE" w:rsidRPr="002B15AA" w:rsidRDefault="00F068FE" w:rsidP="009670BE">
            <w:pPr>
              <w:spacing w:after="0"/>
              <w:rPr>
                <w:rFonts w:ascii="Arial" w:hAnsi="Arial" w:cs="Arial"/>
                <w:sz w:val="18"/>
                <w:szCs w:val="18"/>
              </w:rPr>
            </w:pPr>
            <w:r w:rsidRPr="002B15AA">
              <w:rPr>
                <w:rFonts w:ascii="Arial" w:hAnsi="Arial" w:cs="Arial"/>
                <w:sz w:val="18"/>
                <w:szCs w:val="18"/>
              </w:rPr>
              <w:t>multiplicity: 1</w:t>
            </w:r>
          </w:p>
          <w:p w14:paraId="5E5460C0"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6108CD9"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3F85EA3"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A536C15" w14:textId="77777777" w:rsidR="00F068FE" w:rsidRPr="002B15AA" w:rsidRDefault="00F068FE" w:rsidP="009670BE">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3D662571" w14:textId="77777777" w:rsidR="00F068FE" w:rsidRPr="002B15AA" w:rsidRDefault="00F068FE" w:rsidP="009670BE">
            <w:pPr>
              <w:pStyle w:val="TAL"/>
            </w:pPr>
          </w:p>
        </w:tc>
      </w:tr>
      <w:tr w:rsidR="00F068FE" w:rsidRPr="002B15AA" w14:paraId="0EE39E1E"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6AB3A3E" w14:textId="77777777" w:rsidR="00F068FE" w:rsidRPr="00513F14" w:rsidRDefault="00F068FE" w:rsidP="009670BE">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1E60955" w14:textId="77777777" w:rsidR="00F068FE" w:rsidRPr="002B15AA" w:rsidRDefault="00F068FE" w:rsidP="009670BE">
            <w:pPr>
              <w:pStyle w:val="TAL"/>
            </w:pPr>
            <w:r w:rsidRPr="002B15AA">
              <w:t>NR Absolute Radio Frequency Channel Number (NR-ARFCN) for downlink</w:t>
            </w:r>
          </w:p>
          <w:p w14:paraId="3100CD2F" w14:textId="77777777" w:rsidR="00F068FE" w:rsidRPr="002B15AA" w:rsidRDefault="00F068FE" w:rsidP="009670BE">
            <w:pPr>
              <w:pStyle w:val="TAL"/>
            </w:pPr>
          </w:p>
          <w:p w14:paraId="06CC4C9C" w14:textId="77777777" w:rsidR="00F068FE" w:rsidRPr="002B15AA" w:rsidRDefault="00F068FE" w:rsidP="009670BE">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6A3A98D" w14:textId="77777777" w:rsidR="00F068FE" w:rsidRPr="002B15AA" w:rsidRDefault="00F068FE" w:rsidP="009670BE">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FAC7EDC"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78B8256"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0E13CA81" w14:textId="77777777" w:rsidR="00F068FE" w:rsidRPr="002B15AA" w:rsidRDefault="00F068FE" w:rsidP="009670BE">
            <w:pPr>
              <w:pStyle w:val="TAL"/>
            </w:pPr>
            <w:r w:rsidRPr="002B15AA">
              <w:t>multiplicity: 1</w:t>
            </w:r>
          </w:p>
          <w:p w14:paraId="284C5F40" w14:textId="77777777" w:rsidR="00F068FE" w:rsidRPr="002B15AA" w:rsidRDefault="00F068FE" w:rsidP="009670BE">
            <w:pPr>
              <w:pStyle w:val="TAL"/>
            </w:pPr>
            <w:proofErr w:type="spellStart"/>
            <w:r w:rsidRPr="002B15AA">
              <w:t>isOrdered</w:t>
            </w:r>
            <w:proofErr w:type="spellEnd"/>
            <w:r w:rsidRPr="002B15AA">
              <w:t>: N/A</w:t>
            </w:r>
          </w:p>
          <w:p w14:paraId="14EEF06C" w14:textId="77777777" w:rsidR="00F068FE" w:rsidRPr="002B15AA" w:rsidRDefault="00F068FE" w:rsidP="009670BE">
            <w:pPr>
              <w:pStyle w:val="TAL"/>
            </w:pPr>
            <w:proofErr w:type="spellStart"/>
            <w:r w:rsidRPr="002B15AA">
              <w:t>isUnique</w:t>
            </w:r>
            <w:proofErr w:type="spellEnd"/>
            <w:r w:rsidRPr="002B15AA">
              <w:t>: N/A</w:t>
            </w:r>
          </w:p>
          <w:p w14:paraId="2D8A0E5E" w14:textId="77777777" w:rsidR="00F068FE" w:rsidRPr="002B15AA" w:rsidRDefault="00F068FE" w:rsidP="009670BE">
            <w:pPr>
              <w:pStyle w:val="TAL"/>
            </w:pPr>
            <w:proofErr w:type="spellStart"/>
            <w:r w:rsidRPr="002B15AA">
              <w:t>defaultValue</w:t>
            </w:r>
            <w:proofErr w:type="spellEnd"/>
            <w:r w:rsidRPr="002B15AA">
              <w:t>: None</w:t>
            </w:r>
          </w:p>
          <w:p w14:paraId="2455E94B" w14:textId="77777777" w:rsidR="00F068FE" w:rsidRPr="00AA534D" w:rsidRDefault="00F068FE" w:rsidP="009670BE">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01AEF108"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D359D65" w14:textId="77777777" w:rsidR="00F068FE" w:rsidRPr="00513F14" w:rsidRDefault="00F068FE" w:rsidP="009670BE">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CE403E2" w14:textId="77777777" w:rsidR="00F068FE" w:rsidRPr="002B15AA" w:rsidRDefault="00F068FE" w:rsidP="009670BE">
            <w:pPr>
              <w:pStyle w:val="TAL"/>
            </w:pPr>
            <w:r w:rsidRPr="002B15AA">
              <w:t>NR Absolute Radio Frequency Channel Number (NR-ARFCN) for uplink</w:t>
            </w:r>
          </w:p>
          <w:p w14:paraId="7275C6EC" w14:textId="77777777" w:rsidR="00F068FE" w:rsidRPr="002B15AA" w:rsidRDefault="00F068FE" w:rsidP="009670BE">
            <w:pPr>
              <w:pStyle w:val="TAL"/>
            </w:pPr>
          </w:p>
          <w:p w14:paraId="2B5D3310" w14:textId="77777777" w:rsidR="00F068FE" w:rsidRPr="002B15AA" w:rsidRDefault="00F068FE" w:rsidP="009670BE">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7CB2DF" w14:textId="77777777" w:rsidR="00F068FE" w:rsidRPr="002B15AA" w:rsidRDefault="00F068FE" w:rsidP="009670BE">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17E6E87C"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10719DDD"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71C1DF54" w14:textId="77777777" w:rsidR="00F068FE" w:rsidRPr="002B15AA" w:rsidRDefault="00F068FE" w:rsidP="009670BE">
            <w:pPr>
              <w:pStyle w:val="TAL"/>
            </w:pPr>
            <w:r w:rsidRPr="002B15AA">
              <w:t>multiplicity: 1</w:t>
            </w:r>
          </w:p>
          <w:p w14:paraId="35A194A0" w14:textId="77777777" w:rsidR="00F068FE" w:rsidRPr="002B15AA" w:rsidRDefault="00F068FE" w:rsidP="009670BE">
            <w:pPr>
              <w:pStyle w:val="TAL"/>
            </w:pPr>
            <w:proofErr w:type="spellStart"/>
            <w:r w:rsidRPr="002B15AA">
              <w:t>isOrdered</w:t>
            </w:r>
            <w:proofErr w:type="spellEnd"/>
            <w:r w:rsidRPr="002B15AA">
              <w:t>: N/A</w:t>
            </w:r>
          </w:p>
          <w:p w14:paraId="12CF8263" w14:textId="77777777" w:rsidR="00F068FE" w:rsidRPr="002B15AA" w:rsidRDefault="00F068FE" w:rsidP="009670BE">
            <w:pPr>
              <w:pStyle w:val="TAL"/>
            </w:pPr>
            <w:proofErr w:type="spellStart"/>
            <w:r w:rsidRPr="002B15AA">
              <w:t>isUnique</w:t>
            </w:r>
            <w:proofErr w:type="spellEnd"/>
            <w:r w:rsidRPr="002B15AA">
              <w:t>: N/A</w:t>
            </w:r>
          </w:p>
          <w:p w14:paraId="3DC9D5A6" w14:textId="77777777" w:rsidR="00F068FE" w:rsidRPr="002B15AA" w:rsidRDefault="00F068FE" w:rsidP="009670BE">
            <w:pPr>
              <w:pStyle w:val="TAL"/>
            </w:pPr>
            <w:proofErr w:type="spellStart"/>
            <w:r w:rsidRPr="002B15AA">
              <w:t>defaultValue</w:t>
            </w:r>
            <w:proofErr w:type="spellEnd"/>
            <w:r w:rsidRPr="002B15AA">
              <w:t>: None</w:t>
            </w:r>
          </w:p>
          <w:p w14:paraId="0316184D" w14:textId="77777777" w:rsidR="00F068FE" w:rsidRPr="00AA534D" w:rsidRDefault="00F068FE" w:rsidP="009670BE">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5B3D8B1A"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F617615" w14:textId="77777777" w:rsidR="00F068FE" w:rsidRPr="00513F14" w:rsidRDefault="00F068FE" w:rsidP="009670BE">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8FBDA9E" w14:textId="77777777" w:rsidR="00F068FE" w:rsidRPr="002B15AA" w:rsidRDefault="00F068FE" w:rsidP="009670BE">
            <w:pPr>
              <w:pStyle w:val="TAL"/>
            </w:pPr>
            <w:r w:rsidRPr="002B15AA">
              <w:t>NR Absolute Radio Frequency Channel Number (NR-ARFCN) for supplementary uplink</w:t>
            </w:r>
          </w:p>
          <w:p w14:paraId="00FEAD2E" w14:textId="77777777" w:rsidR="00F068FE" w:rsidRPr="002B15AA" w:rsidRDefault="00F068FE" w:rsidP="009670BE">
            <w:pPr>
              <w:pStyle w:val="TAL"/>
            </w:pPr>
          </w:p>
          <w:p w14:paraId="45465FA7" w14:textId="77777777" w:rsidR="00F068FE" w:rsidRPr="002B15AA" w:rsidRDefault="00F068FE" w:rsidP="009670BE">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7D06E60" w14:textId="77777777" w:rsidR="00F068FE" w:rsidRPr="002B15AA" w:rsidRDefault="00F068FE" w:rsidP="009670BE">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2271C9C"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41816E4E"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1D7173D0" w14:textId="77777777" w:rsidR="00F068FE" w:rsidRPr="002B15AA" w:rsidRDefault="00F068FE" w:rsidP="009670BE">
            <w:pPr>
              <w:pStyle w:val="TAL"/>
            </w:pPr>
            <w:r w:rsidRPr="002B15AA">
              <w:t>multiplicity: 1</w:t>
            </w:r>
          </w:p>
          <w:p w14:paraId="2474C55C" w14:textId="77777777" w:rsidR="00F068FE" w:rsidRPr="002B15AA" w:rsidRDefault="00F068FE" w:rsidP="009670BE">
            <w:pPr>
              <w:pStyle w:val="TAL"/>
            </w:pPr>
            <w:proofErr w:type="spellStart"/>
            <w:r w:rsidRPr="002B15AA">
              <w:t>isOrdered</w:t>
            </w:r>
            <w:proofErr w:type="spellEnd"/>
            <w:r w:rsidRPr="002B15AA">
              <w:t>: N/A</w:t>
            </w:r>
          </w:p>
          <w:p w14:paraId="2EC4293F" w14:textId="77777777" w:rsidR="00F068FE" w:rsidRPr="002B15AA" w:rsidRDefault="00F068FE" w:rsidP="009670BE">
            <w:pPr>
              <w:pStyle w:val="TAL"/>
            </w:pPr>
            <w:proofErr w:type="spellStart"/>
            <w:r w:rsidRPr="002B15AA">
              <w:t>isUnique</w:t>
            </w:r>
            <w:proofErr w:type="spellEnd"/>
            <w:r w:rsidRPr="002B15AA">
              <w:t>: N/A</w:t>
            </w:r>
          </w:p>
          <w:p w14:paraId="366F3306" w14:textId="77777777" w:rsidR="00F068FE" w:rsidRPr="002B15AA" w:rsidRDefault="00F068FE" w:rsidP="009670BE">
            <w:pPr>
              <w:pStyle w:val="TAL"/>
            </w:pPr>
            <w:proofErr w:type="spellStart"/>
            <w:r w:rsidRPr="002B15AA">
              <w:t>defaultValue</w:t>
            </w:r>
            <w:proofErr w:type="spellEnd"/>
            <w:r w:rsidRPr="002B15AA">
              <w:t>: None</w:t>
            </w:r>
          </w:p>
          <w:p w14:paraId="63053E8D" w14:textId="77777777" w:rsidR="00F068FE" w:rsidRPr="00AA534D" w:rsidRDefault="00F068FE" w:rsidP="009670BE">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2B15AA" w14:paraId="2BA71261"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30E4327" w14:textId="77777777" w:rsidR="00F068FE" w:rsidRPr="002B15AA" w:rsidRDefault="00F068FE" w:rsidP="009670BE">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35331FC9" w14:textId="77777777" w:rsidR="00F068FE" w:rsidRPr="002B15AA" w:rsidRDefault="00F068FE" w:rsidP="009670BE">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5573C16" w14:textId="77777777" w:rsidR="00F068FE" w:rsidRPr="002B15AA" w:rsidRDefault="00F068FE" w:rsidP="009670BE">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7EA8D834" w14:textId="77777777" w:rsidR="00F068FE" w:rsidRPr="002B15AA" w:rsidRDefault="00F068FE" w:rsidP="009670BE">
            <w:pPr>
              <w:pStyle w:val="TAL"/>
              <w:rPr>
                <w:rStyle w:val="normaltextrun1"/>
                <w:rFonts w:cs="Arial"/>
                <w:color w:val="181818"/>
                <w:spacing w:val="-6"/>
                <w:position w:val="2"/>
                <w:szCs w:val="18"/>
              </w:rPr>
            </w:pPr>
          </w:p>
          <w:p w14:paraId="2E7B3648" w14:textId="77777777" w:rsidR="00F068FE" w:rsidRPr="002B15AA" w:rsidRDefault="00F068FE" w:rsidP="009670BE">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7DE3781" w14:textId="77777777" w:rsidR="00F068FE" w:rsidRPr="002B15AA" w:rsidRDefault="00F068FE" w:rsidP="009670BE">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304376A"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43CEB865" w14:textId="77777777" w:rsidR="00F068FE" w:rsidRPr="002B15AA" w:rsidRDefault="00F068FE" w:rsidP="009670BE">
            <w:pPr>
              <w:pStyle w:val="TAL"/>
            </w:pPr>
            <w:r w:rsidRPr="002B15AA">
              <w:t>multiplicity: 1</w:t>
            </w:r>
          </w:p>
          <w:p w14:paraId="6C84E131" w14:textId="77777777" w:rsidR="00F068FE" w:rsidRPr="002B15AA" w:rsidRDefault="00F068FE" w:rsidP="009670BE">
            <w:pPr>
              <w:pStyle w:val="TAL"/>
            </w:pPr>
            <w:proofErr w:type="spellStart"/>
            <w:r w:rsidRPr="002B15AA">
              <w:t>isOrdered</w:t>
            </w:r>
            <w:proofErr w:type="spellEnd"/>
            <w:r w:rsidRPr="002B15AA">
              <w:t>: N/A</w:t>
            </w:r>
          </w:p>
          <w:p w14:paraId="40C00139" w14:textId="77777777" w:rsidR="00F068FE" w:rsidRPr="002B15AA" w:rsidRDefault="00F068FE" w:rsidP="009670BE">
            <w:pPr>
              <w:pStyle w:val="TAL"/>
            </w:pPr>
            <w:proofErr w:type="spellStart"/>
            <w:r w:rsidRPr="002B15AA">
              <w:t>isUnique</w:t>
            </w:r>
            <w:proofErr w:type="spellEnd"/>
            <w:r w:rsidRPr="002B15AA">
              <w:t>: N/A</w:t>
            </w:r>
          </w:p>
          <w:p w14:paraId="20FBBB41" w14:textId="77777777" w:rsidR="00F068FE" w:rsidRPr="002B15AA" w:rsidRDefault="00F068FE" w:rsidP="009670BE">
            <w:pPr>
              <w:pStyle w:val="TAL"/>
            </w:pPr>
            <w:proofErr w:type="spellStart"/>
            <w:r w:rsidRPr="002B15AA">
              <w:t>defaultValue</w:t>
            </w:r>
            <w:proofErr w:type="spellEnd"/>
            <w:r w:rsidRPr="002B15AA">
              <w:t>: None</w:t>
            </w:r>
          </w:p>
          <w:p w14:paraId="744B7464" w14:textId="77777777" w:rsidR="00F068FE"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DBD20FC" w14:textId="77777777" w:rsidR="00F068FE" w:rsidRPr="002B15AA" w:rsidRDefault="00F068FE" w:rsidP="009670BE">
            <w:pPr>
              <w:pStyle w:val="TAL"/>
            </w:pPr>
          </w:p>
        </w:tc>
      </w:tr>
      <w:tr w:rsidR="00F068FE" w:rsidRPr="002B15AA" w14:paraId="4F25DE63"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378DADF" w14:textId="77777777" w:rsidR="00F068FE" w:rsidRPr="002B15AA" w:rsidRDefault="00F068FE" w:rsidP="009670BE">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0E71695E" w14:textId="77777777" w:rsidR="00F068FE" w:rsidRPr="002B15AA" w:rsidRDefault="00F068FE" w:rsidP="009670BE">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FE3F226" w14:textId="77777777" w:rsidR="00F068FE" w:rsidRPr="002B15AA" w:rsidRDefault="00F068FE" w:rsidP="009670BE">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6CD5BB8" w14:textId="77777777" w:rsidR="00F068FE" w:rsidRPr="002B15AA" w:rsidRDefault="00F068FE" w:rsidP="009670BE">
            <w:pPr>
              <w:pStyle w:val="TAL"/>
              <w:rPr>
                <w:rStyle w:val="normaltextrun1"/>
                <w:rFonts w:cs="Arial"/>
                <w:color w:val="181818"/>
                <w:spacing w:val="-6"/>
                <w:position w:val="2"/>
                <w:szCs w:val="18"/>
              </w:rPr>
            </w:pPr>
          </w:p>
          <w:p w14:paraId="1F44795D" w14:textId="77777777" w:rsidR="00F068FE" w:rsidRPr="002B15AA" w:rsidDel="00DC5A5C" w:rsidRDefault="00F068FE" w:rsidP="009670BE">
            <w:pPr>
              <w:pStyle w:val="TAL"/>
            </w:pPr>
            <w:proofErr w:type="spellStart"/>
            <w:r w:rsidRPr="002B15AA">
              <w:t>allowedValues</w:t>
            </w:r>
            <w:proofErr w:type="spellEnd"/>
            <w:r w:rsidRPr="002B15AA">
              <w:t>:</w:t>
            </w:r>
          </w:p>
          <w:p w14:paraId="20F09E42" w14:textId="77777777" w:rsidR="00F068FE" w:rsidRPr="002B15AA" w:rsidRDefault="00F068FE" w:rsidP="009670BE">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49F409AA"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3223A7BC" w14:textId="77777777" w:rsidR="00F068FE" w:rsidRPr="002B15AA" w:rsidRDefault="00F068FE" w:rsidP="009670BE">
            <w:pPr>
              <w:pStyle w:val="TAL"/>
            </w:pPr>
            <w:r w:rsidRPr="002B15AA">
              <w:t>multiplicity: 1</w:t>
            </w:r>
          </w:p>
          <w:p w14:paraId="1CE69D22" w14:textId="77777777" w:rsidR="00F068FE" w:rsidRPr="002B15AA" w:rsidRDefault="00F068FE" w:rsidP="009670BE">
            <w:pPr>
              <w:pStyle w:val="TAL"/>
            </w:pPr>
            <w:proofErr w:type="spellStart"/>
            <w:r w:rsidRPr="002B15AA">
              <w:t>isOrdered</w:t>
            </w:r>
            <w:proofErr w:type="spellEnd"/>
            <w:r w:rsidRPr="002B15AA">
              <w:t>: N/A</w:t>
            </w:r>
          </w:p>
          <w:p w14:paraId="5626DFEA" w14:textId="77777777" w:rsidR="00F068FE" w:rsidRPr="002B15AA" w:rsidRDefault="00F068FE" w:rsidP="009670BE">
            <w:pPr>
              <w:pStyle w:val="TAL"/>
            </w:pPr>
            <w:proofErr w:type="spellStart"/>
            <w:r w:rsidRPr="002B15AA">
              <w:t>isUnique</w:t>
            </w:r>
            <w:proofErr w:type="spellEnd"/>
            <w:r w:rsidRPr="002B15AA">
              <w:t>: N/A</w:t>
            </w:r>
          </w:p>
          <w:p w14:paraId="2C69078C" w14:textId="77777777" w:rsidR="00F068FE" w:rsidRPr="002B15AA" w:rsidRDefault="00F068FE" w:rsidP="009670BE">
            <w:pPr>
              <w:pStyle w:val="TAL"/>
            </w:pPr>
            <w:proofErr w:type="spellStart"/>
            <w:r w:rsidRPr="002B15AA">
              <w:t>defaultValue</w:t>
            </w:r>
            <w:proofErr w:type="spellEnd"/>
            <w:r w:rsidRPr="002B15AA">
              <w:t>: None</w:t>
            </w:r>
          </w:p>
          <w:p w14:paraId="54536325" w14:textId="77777777" w:rsidR="00F068FE"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E0F61C1" w14:textId="77777777" w:rsidR="00F068FE" w:rsidRPr="002B15AA" w:rsidRDefault="00F068FE" w:rsidP="009670BE">
            <w:pPr>
              <w:pStyle w:val="TAL"/>
            </w:pPr>
          </w:p>
        </w:tc>
      </w:tr>
      <w:tr w:rsidR="00F068FE" w:rsidRPr="002B15AA" w14:paraId="5B3171DB"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AD15B6C" w14:textId="77777777" w:rsidR="00F068FE" w:rsidRPr="002B15AA" w:rsidRDefault="00F068FE" w:rsidP="009670BE">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4CAD27CF" w14:textId="77777777" w:rsidR="00F068FE" w:rsidRPr="002B15AA" w:rsidRDefault="00F068FE" w:rsidP="009670BE">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29DD077E" w14:textId="77777777" w:rsidR="00F068FE" w:rsidRPr="002B15AA" w:rsidRDefault="00F068FE" w:rsidP="009670BE">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1F7537B4" w14:textId="77777777" w:rsidR="00F068FE" w:rsidRPr="002B15AA" w:rsidRDefault="00F068FE" w:rsidP="009670BE">
            <w:pPr>
              <w:pStyle w:val="TAL"/>
              <w:rPr>
                <w:rStyle w:val="normaltextrun1"/>
                <w:rFonts w:cs="Arial"/>
                <w:color w:val="181818"/>
                <w:spacing w:val="-6"/>
                <w:position w:val="2"/>
                <w:szCs w:val="18"/>
              </w:rPr>
            </w:pPr>
          </w:p>
          <w:p w14:paraId="6EE6C071" w14:textId="77777777" w:rsidR="00F068FE" w:rsidRPr="002B15AA" w:rsidDel="009C3CE7" w:rsidRDefault="00F068FE" w:rsidP="009670BE">
            <w:pPr>
              <w:pStyle w:val="TAL"/>
            </w:pPr>
            <w:proofErr w:type="spellStart"/>
            <w:r w:rsidRPr="002B15AA">
              <w:t>allowedValues</w:t>
            </w:r>
            <w:proofErr w:type="spellEnd"/>
            <w:r w:rsidRPr="002B15AA">
              <w:t>:</w:t>
            </w:r>
          </w:p>
          <w:p w14:paraId="257196E7" w14:textId="77777777" w:rsidR="00F068FE" w:rsidRPr="002B15AA" w:rsidRDefault="00F068FE" w:rsidP="009670BE">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11B6EC78"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319A7530" w14:textId="77777777" w:rsidR="00F068FE" w:rsidRPr="002B15AA" w:rsidRDefault="00F068FE" w:rsidP="009670BE">
            <w:pPr>
              <w:pStyle w:val="TAL"/>
            </w:pPr>
            <w:r w:rsidRPr="002B15AA">
              <w:t>multiplicity: 1</w:t>
            </w:r>
          </w:p>
          <w:p w14:paraId="0D8E71C1" w14:textId="77777777" w:rsidR="00F068FE" w:rsidRPr="002B15AA" w:rsidRDefault="00F068FE" w:rsidP="009670BE">
            <w:pPr>
              <w:pStyle w:val="TAL"/>
            </w:pPr>
            <w:proofErr w:type="spellStart"/>
            <w:r w:rsidRPr="002B15AA">
              <w:t>isOrdered</w:t>
            </w:r>
            <w:proofErr w:type="spellEnd"/>
            <w:r w:rsidRPr="002B15AA">
              <w:t>: N/A</w:t>
            </w:r>
          </w:p>
          <w:p w14:paraId="2CAEBF3F" w14:textId="77777777" w:rsidR="00F068FE" w:rsidRPr="002B15AA" w:rsidRDefault="00F068FE" w:rsidP="009670BE">
            <w:pPr>
              <w:pStyle w:val="TAL"/>
            </w:pPr>
            <w:proofErr w:type="spellStart"/>
            <w:r w:rsidRPr="002B15AA">
              <w:t>isUnique</w:t>
            </w:r>
            <w:proofErr w:type="spellEnd"/>
            <w:r w:rsidRPr="002B15AA">
              <w:t>: N/A</w:t>
            </w:r>
          </w:p>
          <w:p w14:paraId="46EBAE53" w14:textId="77777777" w:rsidR="00F068FE" w:rsidRPr="002B15AA" w:rsidRDefault="00F068FE" w:rsidP="009670BE">
            <w:pPr>
              <w:pStyle w:val="TAL"/>
            </w:pPr>
            <w:proofErr w:type="spellStart"/>
            <w:r w:rsidRPr="002B15AA">
              <w:t>defaultValue</w:t>
            </w:r>
            <w:proofErr w:type="spellEnd"/>
            <w:r w:rsidRPr="002B15AA">
              <w:t>: None</w:t>
            </w:r>
          </w:p>
          <w:p w14:paraId="5A8B8935" w14:textId="77777777" w:rsidR="00F068FE" w:rsidRPr="002B15AA"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61B950A" w14:textId="77777777" w:rsidR="00F068FE" w:rsidRPr="002B15AA" w:rsidRDefault="00F068FE" w:rsidP="009670BE">
            <w:pPr>
              <w:pStyle w:val="TAL"/>
            </w:pPr>
          </w:p>
        </w:tc>
      </w:tr>
      <w:tr w:rsidR="00F068FE" w:rsidRPr="002B15AA" w14:paraId="6239D77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2E9B481"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2ABE7974" w14:textId="77777777" w:rsidR="00F068FE" w:rsidRDefault="00F068FE" w:rsidP="009670BE">
            <w:pPr>
              <w:pStyle w:val="TAL"/>
            </w:pPr>
            <w:r w:rsidRPr="002B15AA">
              <w:t>This is the maximum possible for all downlink channels, used simultaneously in a cell, added together.</w:t>
            </w:r>
          </w:p>
          <w:p w14:paraId="684620A5" w14:textId="77777777" w:rsidR="00F068FE" w:rsidRPr="002B15AA" w:rsidRDefault="00F068FE" w:rsidP="009670BE">
            <w:pPr>
              <w:pStyle w:val="TAL"/>
            </w:pPr>
          </w:p>
          <w:p w14:paraId="655F3B0C" w14:textId="77777777" w:rsidR="00F068FE" w:rsidRPr="002B15AA" w:rsidDel="009C3CE7" w:rsidRDefault="00F068FE" w:rsidP="009670BE">
            <w:pPr>
              <w:pStyle w:val="TAL"/>
            </w:pPr>
            <w:proofErr w:type="spellStart"/>
            <w:proofErr w:type="gramStart"/>
            <w:r w:rsidRPr="002B15AA">
              <w:t>allowedValues:</w:t>
            </w:r>
            <w:r>
              <w:t>TBD</w:t>
            </w:r>
            <w:proofErr w:type="spellEnd"/>
            <w:proofErr w:type="gramEnd"/>
          </w:p>
          <w:p w14:paraId="116924C9" w14:textId="77777777" w:rsidR="00F068FE" w:rsidRPr="002B15AA" w:rsidRDefault="00F068FE" w:rsidP="009670BE">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9B4FC4E" w14:textId="77777777" w:rsidR="00F068FE" w:rsidRPr="002B15AA" w:rsidRDefault="00F068FE" w:rsidP="009670BE">
            <w:pPr>
              <w:pStyle w:val="TAL"/>
              <w:rPr>
                <w:lang w:eastAsia="zh-CN"/>
              </w:rPr>
            </w:pPr>
            <w:r w:rsidRPr="002B15AA">
              <w:t xml:space="preserve">type: </w:t>
            </w:r>
            <w:r w:rsidRPr="002B15AA">
              <w:rPr>
                <w:rFonts w:hint="eastAsia"/>
                <w:lang w:eastAsia="zh-CN"/>
              </w:rPr>
              <w:t>Integer</w:t>
            </w:r>
          </w:p>
          <w:p w14:paraId="7F3FE22C" w14:textId="77777777" w:rsidR="00F068FE" w:rsidRPr="002B15AA" w:rsidRDefault="00F068FE" w:rsidP="009670BE">
            <w:pPr>
              <w:pStyle w:val="TAL"/>
            </w:pPr>
            <w:r w:rsidRPr="002B15AA">
              <w:t>multiplicity: 1</w:t>
            </w:r>
          </w:p>
          <w:p w14:paraId="50D4A7C5" w14:textId="77777777" w:rsidR="00F068FE" w:rsidRPr="002B15AA" w:rsidRDefault="00F068FE" w:rsidP="009670BE">
            <w:pPr>
              <w:pStyle w:val="TAL"/>
            </w:pPr>
            <w:proofErr w:type="spellStart"/>
            <w:r w:rsidRPr="002B15AA">
              <w:t>isOrdered</w:t>
            </w:r>
            <w:proofErr w:type="spellEnd"/>
            <w:r w:rsidRPr="002B15AA">
              <w:t>: N/A</w:t>
            </w:r>
          </w:p>
          <w:p w14:paraId="09351F17" w14:textId="77777777" w:rsidR="00F068FE" w:rsidRPr="002B15AA" w:rsidRDefault="00F068FE" w:rsidP="009670BE">
            <w:pPr>
              <w:pStyle w:val="TAL"/>
            </w:pPr>
            <w:proofErr w:type="spellStart"/>
            <w:r w:rsidRPr="002B15AA">
              <w:t>isUnique</w:t>
            </w:r>
            <w:proofErr w:type="spellEnd"/>
            <w:r w:rsidRPr="002B15AA">
              <w:t>: N/A</w:t>
            </w:r>
          </w:p>
          <w:p w14:paraId="55F665C2" w14:textId="77777777" w:rsidR="00F068FE" w:rsidRPr="002B15AA" w:rsidRDefault="00F068FE" w:rsidP="009670BE">
            <w:pPr>
              <w:pStyle w:val="TAL"/>
            </w:pPr>
            <w:proofErr w:type="spellStart"/>
            <w:r w:rsidRPr="002B15AA">
              <w:t>defaultValue</w:t>
            </w:r>
            <w:proofErr w:type="spellEnd"/>
            <w:r w:rsidRPr="002B15AA">
              <w:t>: None</w:t>
            </w:r>
          </w:p>
          <w:p w14:paraId="68AAAA5A" w14:textId="77777777" w:rsidR="00F068FE"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6562798" w14:textId="77777777" w:rsidR="00F068FE" w:rsidRPr="002B15AA" w:rsidRDefault="00F068FE" w:rsidP="009670BE">
            <w:pPr>
              <w:pStyle w:val="TAL"/>
            </w:pPr>
          </w:p>
        </w:tc>
      </w:tr>
      <w:tr w:rsidR="00F068FE" w:rsidRPr="002B15AA" w14:paraId="3A2C98D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00B1989" w14:textId="77777777" w:rsidR="00F068FE" w:rsidRPr="00AA534D" w:rsidRDefault="00F068FE" w:rsidP="009670BE">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24DF96E8" w14:textId="77777777" w:rsidR="00F068FE" w:rsidRDefault="00F068FE" w:rsidP="009670BE">
            <w:pPr>
              <w:pStyle w:val="TAL"/>
            </w:pPr>
            <w:r w:rsidRPr="002B15AA">
              <w:t>Cyclic prefix as defined in TS 38.211 [32], subclause 4.2.</w:t>
            </w:r>
          </w:p>
          <w:p w14:paraId="30ACF89B" w14:textId="77777777" w:rsidR="00F068FE" w:rsidRPr="002B15AA" w:rsidRDefault="00F068FE" w:rsidP="009670BE">
            <w:pPr>
              <w:pStyle w:val="TAL"/>
            </w:pPr>
          </w:p>
          <w:p w14:paraId="76CA203B" w14:textId="77777777" w:rsidR="00F068FE" w:rsidRPr="002B15AA" w:rsidDel="009C3CE7" w:rsidRDefault="00F068FE" w:rsidP="009670BE">
            <w:pPr>
              <w:pStyle w:val="TAL"/>
            </w:pPr>
            <w:proofErr w:type="spellStart"/>
            <w:r w:rsidRPr="002B15AA">
              <w:t>allowedValues</w:t>
            </w:r>
            <w:proofErr w:type="spellEnd"/>
            <w:r w:rsidRPr="002B15AA">
              <w:t>:</w:t>
            </w:r>
          </w:p>
          <w:p w14:paraId="4343740A" w14:textId="77777777" w:rsidR="00F068FE" w:rsidRPr="002B15AA" w:rsidRDefault="00F068FE" w:rsidP="009670BE">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DC7802C" w14:textId="77777777" w:rsidR="00F068FE" w:rsidRPr="002B15AA" w:rsidRDefault="00F068FE" w:rsidP="009670BE">
            <w:pPr>
              <w:pStyle w:val="TAL"/>
            </w:pPr>
            <w:r w:rsidRPr="002B15AA">
              <w:t>type: enumeration</w:t>
            </w:r>
          </w:p>
          <w:p w14:paraId="398CD7F9" w14:textId="77777777" w:rsidR="00F068FE" w:rsidRPr="002B15AA" w:rsidRDefault="00F068FE" w:rsidP="009670BE">
            <w:pPr>
              <w:pStyle w:val="TAL"/>
            </w:pPr>
            <w:r w:rsidRPr="002B15AA">
              <w:t>multiplicity: 1</w:t>
            </w:r>
          </w:p>
          <w:p w14:paraId="6B4649F0" w14:textId="77777777" w:rsidR="00F068FE" w:rsidRPr="002B15AA" w:rsidRDefault="00F068FE" w:rsidP="009670BE">
            <w:pPr>
              <w:pStyle w:val="TAL"/>
            </w:pPr>
            <w:proofErr w:type="spellStart"/>
            <w:r w:rsidRPr="002B15AA">
              <w:t>isOrdered</w:t>
            </w:r>
            <w:proofErr w:type="spellEnd"/>
            <w:r w:rsidRPr="002B15AA">
              <w:t>: N/A</w:t>
            </w:r>
          </w:p>
          <w:p w14:paraId="028F7E44" w14:textId="77777777" w:rsidR="00F068FE" w:rsidRPr="002B15AA" w:rsidRDefault="00F068FE" w:rsidP="009670BE">
            <w:pPr>
              <w:pStyle w:val="TAL"/>
            </w:pPr>
            <w:proofErr w:type="spellStart"/>
            <w:r w:rsidRPr="002B15AA">
              <w:t>isUnique</w:t>
            </w:r>
            <w:proofErr w:type="spellEnd"/>
            <w:r w:rsidRPr="002B15AA">
              <w:t>: N/A</w:t>
            </w:r>
          </w:p>
          <w:p w14:paraId="55EBB6C4" w14:textId="77777777" w:rsidR="00F068FE" w:rsidRPr="002B15AA" w:rsidRDefault="00F068FE" w:rsidP="009670BE">
            <w:pPr>
              <w:pStyle w:val="TAL"/>
            </w:pPr>
            <w:proofErr w:type="spellStart"/>
            <w:r w:rsidRPr="002B15AA">
              <w:t>defaultValue</w:t>
            </w:r>
            <w:proofErr w:type="spellEnd"/>
            <w:r w:rsidRPr="002B15AA">
              <w:t>: None</w:t>
            </w:r>
          </w:p>
          <w:p w14:paraId="4ECF62A8" w14:textId="77777777" w:rsidR="00F068FE" w:rsidRPr="002B15AA"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508B5A1" w14:textId="77777777" w:rsidR="00F068FE" w:rsidRPr="002B15AA" w:rsidRDefault="00F068FE" w:rsidP="009670BE">
            <w:pPr>
              <w:pStyle w:val="TAL"/>
            </w:pPr>
          </w:p>
        </w:tc>
      </w:tr>
      <w:tr w:rsidR="00F068FE" w:rsidRPr="002B15AA" w14:paraId="5F005FF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5BF112AD" w14:textId="77777777" w:rsidR="00F068FE" w:rsidRPr="002B15AA" w:rsidRDefault="00F068FE" w:rsidP="009670BE">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4A66601F" w14:textId="77777777" w:rsidR="00F068FE" w:rsidRPr="002B15AA" w:rsidRDefault="00F068FE" w:rsidP="009670BE">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548266F8" w14:textId="77777777" w:rsidR="00F068FE" w:rsidRPr="002B15AA" w:rsidRDefault="00F068FE" w:rsidP="009670BE">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9B50C8A" w14:textId="77777777" w:rsidR="00F068FE" w:rsidRPr="002B15AA" w:rsidRDefault="00F068FE" w:rsidP="009670BE">
            <w:pPr>
              <w:pStyle w:val="TAL"/>
              <w:rPr>
                <w:color w:val="000000"/>
              </w:rPr>
            </w:pPr>
          </w:p>
          <w:p w14:paraId="21AED8CF" w14:textId="77777777" w:rsidR="00F068FE" w:rsidRPr="002B15AA" w:rsidRDefault="00F068FE" w:rsidP="009670BE">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BC04C66" w14:textId="77777777" w:rsidR="00F068FE" w:rsidRPr="002B15AA" w:rsidRDefault="00F068FE" w:rsidP="009670BE">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2B3FBEAC" w14:textId="77777777" w:rsidR="00F068FE" w:rsidRPr="002B15AA" w:rsidRDefault="00F068FE" w:rsidP="009670BE">
            <w:pPr>
              <w:pStyle w:val="TAL"/>
              <w:rPr>
                <w:color w:val="000000"/>
              </w:rPr>
            </w:pPr>
          </w:p>
          <w:p w14:paraId="47828940" w14:textId="77777777" w:rsidR="00F068FE" w:rsidRPr="002B15AA" w:rsidRDefault="00F068FE" w:rsidP="009670BE">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5D84200" w14:textId="77777777" w:rsidR="00F068FE" w:rsidRPr="002B15AA" w:rsidRDefault="00F068FE" w:rsidP="009670BE">
            <w:pPr>
              <w:pStyle w:val="TAL"/>
            </w:pPr>
            <w:r w:rsidRPr="002B15AA">
              <w:t>type: String</w:t>
            </w:r>
          </w:p>
          <w:p w14:paraId="0468ED78" w14:textId="77777777" w:rsidR="00F068FE" w:rsidRPr="002B15AA" w:rsidRDefault="00F068FE" w:rsidP="009670BE">
            <w:pPr>
              <w:pStyle w:val="TAL"/>
            </w:pPr>
            <w:r w:rsidRPr="002B15AA">
              <w:t>multiplicity: 2</w:t>
            </w:r>
          </w:p>
          <w:p w14:paraId="486AC49F" w14:textId="77777777" w:rsidR="00F068FE" w:rsidRPr="002B15AA" w:rsidRDefault="00F068FE" w:rsidP="009670BE">
            <w:pPr>
              <w:pStyle w:val="TAL"/>
            </w:pPr>
            <w:proofErr w:type="spellStart"/>
            <w:r w:rsidRPr="002B15AA">
              <w:t>isOrdered</w:t>
            </w:r>
            <w:proofErr w:type="spellEnd"/>
            <w:r w:rsidRPr="002B15AA">
              <w:t>: True</w:t>
            </w:r>
          </w:p>
          <w:p w14:paraId="4305F229" w14:textId="77777777" w:rsidR="00F068FE" w:rsidRPr="002B15AA" w:rsidRDefault="00F068FE" w:rsidP="009670BE">
            <w:pPr>
              <w:pStyle w:val="TAL"/>
            </w:pPr>
            <w:proofErr w:type="spellStart"/>
            <w:r w:rsidRPr="002B15AA">
              <w:t>isUnique</w:t>
            </w:r>
            <w:proofErr w:type="spellEnd"/>
            <w:r w:rsidRPr="002B15AA">
              <w:t>: N/A</w:t>
            </w:r>
          </w:p>
          <w:p w14:paraId="5627E609" w14:textId="77777777" w:rsidR="00F068FE" w:rsidRPr="002B15AA" w:rsidRDefault="00F068FE" w:rsidP="009670BE">
            <w:pPr>
              <w:pStyle w:val="TAL"/>
            </w:pPr>
            <w:proofErr w:type="spellStart"/>
            <w:r w:rsidRPr="002B15AA">
              <w:t>defaultValue</w:t>
            </w:r>
            <w:proofErr w:type="spellEnd"/>
            <w:r w:rsidRPr="002B15AA">
              <w:t>: None</w:t>
            </w:r>
          </w:p>
          <w:p w14:paraId="53B0CAA0" w14:textId="77777777" w:rsidR="00F068FE" w:rsidRPr="002B15AA" w:rsidRDefault="00F068FE" w:rsidP="009670BE">
            <w:pPr>
              <w:pStyle w:val="TAL"/>
            </w:pPr>
            <w:proofErr w:type="spellStart"/>
            <w:r w:rsidRPr="002B15AA">
              <w:t>isNullable</w:t>
            </w:r>
            <w:proofErr w:type="spellEnd"/>
            <w:r w:rsidRPr="002B15AA">
              <w:t>: False</w:t>
            </w:r>
          </w:p>
          <w:p w14:paraId="405A306B" w14:textId="77777777" w:rsidR="00F068FE" w:rsidRPr="002B15AA" w:rsidRDefault="00F068FE" w:rsidP="009670BE">
            <w:pPr>
              <w:pStyle w:val="TAL"/>
            </w:pPr>
          </w:p>
        </w:tc>
      </w:tr>
      <w:tr w:rsidR="00F068FE" w:rsidRPr="002B15AA" w14:paraId="52AF4EC5"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C6EAAE6" w14:textId="77777777" w:rsidR="00F068FE" w:rsidRPr="002B15AA" w:rsidRDefault="00F068FE" w:rsidP="009670BE">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C9F126C" w14:textId="77777777" w:rsidR="00F068FE" w:rsidRPr="002B15AA" w:rsidRDefault="00F068FE" w:rsidP="009670BE">
            <w:pPr>
              <w:pStyle w:val="TAL"/>
              <w:rPr>
                <w:color w:val="000000"/>
              </w:rPr>
            </w:pPr>
            <w:r w:rsidRPr="002B15AA">
              <w:rPr>
                <w:color w:val="000000"/>
              </w:rPr>
              <w:t>Remote address including IP address used for initialization of the underlying transport.</w:t>
            </w:r>
          </w:p>
          <w:p w14:paraId="6D927D0B" w14:textId="77777777" w:rsidR="00F068FE" w:rsidRPr="002B15AA" w:rsidRDefault="00F068FE" w:rsidP="009670BE">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7D3F799" w14:textId="77777777" w:rsidR="00F068FE" w:rsidRPr="002B15AA" w:rsidRDefault="00F068FE" w:rsidP="009670BE">
            <w:pPr>
              <w:pStyle w:val="TAL"/>
              <w:rPr>
                <w:color w:val="000000"/>
              </w:rPr>
            </w:pPr>
          </w:p>
          <w:p w14:paraId="09CE71F1" w14:textId="77777777" w:rsidR="00F068FE" w:rsidRPr="002B15AA" w:rsidRDefault="00F068FE" w:rsidP="009670BE">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FF5D75B" w14:textId="77777777" w:rsidR="00F068FE" w:rsidRPr="002B15AA" w:rsidRDefault="00F068FE" w:rsidP="009670BE">
            <w:pPr>
              <w:pStyle w:val="TAL"/>
            </w:pPr>
            <w:r w:rsidRPr="002B15AA">
              <w:t>type: String</w:t>
            </w:r>
          </w:p>
          <w:p w14:paraId="2553AFBA" w14:textId="77777777" w:rsidR="00F068FE" w:rsidRPr="002B15AA" w:rsidRDefault="00F068FE" w:rsidP="009670BE">
            <w:pPr>
              <w:pStyle w:val="TAL"/>
            </w:pPr>
            <w:r w:rsidRPr="002B15AA">
              <w:t>multiplicity: 1</w:t>
            </w:r>
          </w:p>
          <w:p w14:paraId="16893B1B" w14:textId="77777777" w:rsidR="00F068FE" w:rsidRPr="002B15AA" w:rsidRDefault="00F068FE" w:rsidP="009670BE">
            <w:pPr>
              <w:pStyle w:val="TAL"/>
            </w:pPr>
            <w:proofErr w:type="spellStart"/>
            <w:r w:rsidRPr="002B15AA">
              <w:t>isOrdered</w:t>
            </w:r>
            <w:proofErr w:type="spellEnd"/>
            <w:r w:rsidRPr="002B15AA">
              <w:t>: N/A</w:t>
            </w:r>
          </w:p>
          <w:p w14:paraId="29AD27B1" w14:textId="77777777" w:rsidR="00F068FE" w:rsidRPr="002B15AA" w:rsidRDefault="00F068FE" w:rsidP="009670BE">
            <w:pPr>
              <w:pStyle w:val="TAL"/>
            </w:pPr>
            <w:proofErr w:type="spellStart"/>
            <w:r w:rsidRPr="002B15AA">
              <w:t>isUnique</w:t>
            </w:r>
            <w:proofErr w:type="spellEnd"/>
            <w:r w:rsidRPr="002B15AA">
              <w:t>: N/A</w:t>
            </w:r>
          </w:p>
          <w:p w14:paraId="72D88392" w14:textId="77777777" w:rsidR="00F068FE" w:rsidRPr="002B15AA" w:rsidRDefault="00F068FE" w:rsidP="009670BE">
            <w:pPr>
              <w:pStyle w:val="TAL"/>
            </w:pPr>
            <w:proofErr w:type="spellStart"/>
            <w:r w:rsidRPr="002B15AA">
              <w:t>defaultValue</w:t>
            </w:r>
            <w:proofErr w:type="spellEnd"/>
            <w:r w:rsidRPr="002B15AA">
              <w:t>: None</w:t>
            </w:r>
          </w:p>
          <w:p w14:paraId="773C62CF" w14:textId="77777777" w:rsidR="00F068FE" w:rsidRPr="002B15AA" w:rsidRDefault="00F068FE" w:rsidP="009670BE">
            <w:pPr>
              <w:pStyle w:val="TAL"/>
            </w:pPr>
            <w:proofErr w:type="spellStart"/>
            <w:r w:rsidRPr="002B15AA">
              <w:t>isNullable</w:t>
            </w:r>
            <w:proofErr w:type="spellEnd"/>
            <w:r w:rsidRPr="002B15AA">
              <w:t>: False</w:t>
            </w:r>
          </w:p>
          <w:p w14:paraId="62A79941" w14:textId="77777777" w:rsidR="00F068FE" w:rsidRPr="002B15AA" w:rsidRDefault="00F068FE" w:rsidP="009670BE">
            <w:pPr>
              <w:pStyle w:val="TAL"/>
            </w:pPr>
          </w:p>
        </w:tc>
      </w:tr>
      <w:tr w:rsidR="00F068FE" w:rsidRPr="002B15AA" w14:paraId="5F879F30"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A6DB495" w14:textId="77777777" w:rsidR="00F068FE" w:rsidRPr="002B15AA" w:rsidRDefault="00F068FE" w:rsidP="009670BE">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DB589E0" w14:textId="77777777" w:rsidR="00F068FE" w:rsidRPr="002B15AA" w:rsidRDefault="00F068FE" w:rsidP="009670BE">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87736BC" w14:textId="77777777" w:rsidR="00F068FE" w:rsidRDefault="00F068FE" w:rsidP="009670BE">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207B9467" w14:textId="77777777" w:rsidR="00F068FE" w:rsidRPr="002B15AA" w:rsidRDefault="00F068FE" w:rsidP="009670BE">
            <w:pPr>
              <w:pStyle w:val="TAL"/>
              <w:rPr>
                <w:lang w:eastAsia="zh-CN"/>
              </w:rPr>
            </w:pPr>
          </w:p>
          <w:p w14:paraId="3FF8FF8C" w14:textId="77777777" w:rsidR="00F068FE" w:rsidRPr="002B15AA" w:rsidRDefault="00F068FE" w:rsidP="009670BE">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4E706651" w14:textId="77777777" w:rsidR="00F068FE" w:rsidRPr="002B15AA" w:rsidRDefault="00F068FE" w:rsidP="009670BE">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11FDB4" w14:textId="77777777" w:rsidR="00F068FE" w:rsidRPr="002B15AA" w:rsidRDefault="00F068FE" w:rsidP="009670BE">
            <w:pPr>
              <w:pStyle w:val="TAL"/>
            </w:pPr>
            <w:r w:rsidRPr="002B15AA">
              <w:t>type: Integer</w:t>
            </w:r>
          </w:p>
          <w:p w14:paraId="523EB8C8" w14:textId="77777777" w:rsidR="00F068FE" w:rsidRPr="002B15AA" w:rsidRDefault="00F068FE" w:rsidP="009670BE">
            <w:pPr>
              <w:pStyle w:val="TAL"/>
            </w:pPr>
            <w:r w:rsidRPr="002B15AA">
              <w:t>multiplicity: 1</w:t>
            </w:r>
          </w:p>
          <w:p w14:paraId="4B43BB0E" w14:textId="77777777" w:rsidR="00F068FE" w:rsidRPr="002B15AA" w:rsidRDefault="00F068FE" w:rsidP="009670BE">
            <w:pPr>
              <w:pStyle w:val="TAL"/>
            </w:pPr>
            <w:proofErr w:type="spellStart"/>
            <w:r w:rsidRPr="002B15AA">
              <w:t>isOrdered</w:t>
            </w:r>
            <w:proofErr w:type="spellEnd"/>
            <w:r w:rsidRPr="002B15AA">
              <w:t>: N/A</w:t>
            </w:r>
          </w:p>
          <w:p w14:paraId="006BDF3B" w14:textId="77777777" w:rsidR="00F068FE" w:rsidRPr="002B15AA" w:rsidRDefault="00F068FE" w:rsidP="009670BE">
            <w:pPr>
              <w:pStyle w:val="TAL"/>
            </w:pPr>
            <w:proofErr w:type="spellStart"/>
            <w:r w:rsidRPr="002B15AA">
              <w:t>isUnique</w:t>
            </w:r>
            <w:proofErr w:type="spellEnd"/>
            <w:r w:rsidRPr="002B15AA">
              <w:t>: N/A</w:t>
            </w:r>
          </w:p>
          <w:p w14:paraId="455F976D" w14:textId="77777777" w:rsidR="00F068FE" w:rsidRPr="002B15AA" w:rsidRDefault="00F068FE" w:rsidP="009670BE">
            <w:pPr>
              <w:pStyle w:val="TAL"/>
            </w:pPr>
            <w:proofErr w:type="spellStart"/>
            <w:r w:rsidRPr="002B15AA">
              <w:t>defaultValue</w:t>
            </w:r>
            <w:proofErr w:type="spellEnd"/>
            <w:r w:rsidRPr="002B15AA">
              <w:t>: None</w:t>
            </w:r>
          </w:p>
          <w:p w14:paraId="7F4104E4" w14:textId="77777777" w:rsidR="00F068FE" w:rsidRPr="002B15AA" w:rsidRDefault="00F068FE" w:rsidP="009670BE">
            <w:pPr>
              <w:pStyle w:val="TAL"/>
            </w:pPr>
            <w:proofErr w:type="spellStart"/>
            <w:r w:rsidRPr="002B15AA">
              <w:t>isNullable</w:t>
            </w:r>
            <w:proofErr w:type="spellEnd"/>
            <w:r w:rsidRPr="002B15AA">
              <w:t>: False</w:t>
            </w:r>
          </w:p>
          <w:p w14:paraId="7C659164" w14:textId="77777777" w:rsidR="00F068FE" w:rsidRPr="002B15AA" w:rsidRDefault="00F068FE" w:rsidP="009670BE">
            <w:pPr>
              <w:pStyle w:val="TAL"/>
              <w:rPr>
                <w:rFonts w:cs="Arial"/>
              </w:rPr>
            </w:pPr>
          </w:p>
        </w:tc>
      </w:tr>
      <w:tr w:rsidR="00F068FE" w:rsidRPr="002B15AA" w14:paraId="038F6F8B"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0F2E9FF" w14:textId="77777777" w:rsidR="00F068FE" w:rsidRPr="002B15AA" w:rsidRDefault="00F068FE" w:rsidP="009670BE">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207DB9E" w14:textId="77777777" w:rsidR="00F068FE" w:rsidRPr="002B15AA" w:rsidRDefault="00F068FE" w:rsidP="009670BE">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7280F92A" w14:textId="77777777" w:rsidR="00F068FE" w:rsidRPr="002B15AA" w:rsidRDefault="00F068FE" w:rsidP="009670BE">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58E3A602" w14:textId="77777777" w:rsidR="00F068FE" w:rsidRPr="002B15AA" w:rsidRDefault="00F068FE" w:rsidP="009670BE">
            <w:pPr>
              <w:pStyle w:val="TAL"/>
            </w:pPr>
            <w:r w:rsidRPr="002B15AA">
              <w:t>type: Integer</w:t>
            </w:r>
          </w:p>
          <w:p w14:paraId="30648E58" w14:textId="77777777" w:rsidR="00F068FE" w:rsidRPr="002B15AA" w:rsidRDefault="00F068FE" w:rsidP="009670BE">
            <w:pPr>
              <w:pStyle w:val="TAL"/>
            </w:pPr>
            <w:r w:rsidRPr="002B15AA">
              <w:t>multiplicity: 1</w:t>
            </w:r>
          </w:p>
          <w:p w14:paraId="1CB583DD" w14:textId="77777777" w:rsidR="00F068FE" w:rsidRPr="002B15AA" w:rsidRDefault="00F068FE" w:rsidP="009670BE">
            <w:pPr>
              <w:pStyle w:val="TAL"/>
            </w:pPr>
            <w:proofErr w:type="spellStart"/>
            <w:r w:rsidRPr="002B15AA">
              <w:t>isOrdered</w:t>
            </w:r>
            <w:proofErr w:type="spellEnd"/>
            <w:r w:rsidRPr="002B15AA">
              <w:t>: N/A</w:t>
            </w:r>
          </w:p>
          <w:p w14:paraId="7A906A1B" w14:textId="77777777" w:rsidR="00F068FE" w:rsidRPr="002B15AA" w:rsidRDefault="00F068FE" w:rsidP="009670BE">
            <w:pPr>
              <w:pStyle w:val="TAL"/>
            </w:pPr>
            <w:proofErr w:type="spellStart"/>
            <w:r w:rsidRPr="002B15AA">
              <w:t>isUnique</w:t>
            </w:r>
            <w:proofErr w:type="spellEnd"/>
            <w:r w:rsidRPr="002B15AA">
              <w:t>: N/A</w:t>
            </w:r>
          </w:p>
          <w:p w14:paraId="11439030" w14:textId="77777777" w:rsidR="00F068FE" w:rsidRPr="002B15AA" w:rsidRDefault="00F068FE" w:rsidP="009670BE">
            <w:pPr>
              <w:pStyle w:val="TAL"/>
            </w:pPr>
            <w:proofErr w:type="spellStart"/>
            <w:r w:rsidRPr="002B15AA">
              <w:t>defaultValue</w:t>
            </w:r>
            <w:proofErr w:type="spellEnd"/>
            <w:r w:rsidRPr="002B15AA">
              <w:t>: None</w:t>
            </w:r>
          </w:p>
          <w:p w14:paraId="67FF3702" w14:textId="77777777" w:rsidR="00F068FE" w:rsidRPr="002B15AA" w:rsidRDefault="00F068FE" w:rsidP="009670BE">
            <w:pPr>
              <w:pStyle w:val="TAL"/>
            </w:pPr>
            <w:proofErr w:type="spellStart"/>
            <w:r w:rsidRPr="002B15AA">
              <w:t>isNullable</w:t>
            </w:r>
            <w:proofErr w:type="spellEnd"/>
            <w:r w:rsidRPr="002B15AA">
              <w:t>: False</w:t>
            </w:r>
          </w:p>
          <w:p w14:paraId="44EE430F" w14:textId="77777777" w:rsidR="00F068FE" w:rsidRPr="002B15AA" w:rsidRDefault="00F068FE" w:rsidP="009670BE">
            <w:pPr>
              <w:pStyle w:val="TAL"/>
            </w:pPr>
          </w:p>
        </w:tc>
      </w:tr>
      <w:tr w:rsidR="00F068FE" w:rsidRPr="002B15AA" w14:paraId="68A5FC73"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0B6D9D9" w14:textId="77777777" w:rsidR="00F068FE" w:rsidRPr="002B15AA" w:rsidRDefault="00F068FE" w:rsidP="009670BE">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1D03611" w14:textId="77777777" w:rsidR="00F068FE" w:rsidRDefault="00F068FE" w:rsidP="009670BE">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BB71B04" w14:textId="77777777" w:rsidR="00F068FE" w:rsidRPr="002B15AA" w:rsidRDefault="00F068FE" w:rsidP="009670BE">
            <w:pPr>
              <w:pStyle w:val="TAL"/>
            </w:pPr>
          </w:p>
          <w:p w14:paraId="1A945793" w14:textId="77777777" w:rsidR="00F068FE" w:rsidRPr="002B15AA" w:rsidRDefault="00F068FE" w:rsidP="009670BE">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7F06430" w14:textId="77777777" w:rsidR="00F068FE" w:rsidRPr="002B15AA" w:rsidRDefault="00F068FE" w:rsidP="009670BE">
            <w:pPr>
              <w:pStyle w:val="TAL"/>
            </w:pPr>
            <w:r w:rsidRPr="002B15AA">
              <w:t>type: Integer</w:t>
            </w:r>
          </w:p>
          <w:p w14:paraId="6C4071B5" w14:textId="77777777" w:rsidR="00F068FE" w:rsidRPr="002B15AA" w:rsidRDefault="00F068FE" w:rsidP="009670BE">
            <w:pPr>
              <w:pStyle w:val="TAL"/>
            </w:pPr>
            <w:r w:rsidRPr="002B15AA">
              <w:t>multiplicity: 1</w:t>
            </w:r>
          </w:p>
          <w:p w14:paraId="7F5718A6" w14:textId="77777777" w:rsidR="00F068FE" w:rsidRPr="002B15AA" w:rsidRDefault="00F068FE" w:rsidP="009670BE">
            <w:pPr>
              <w:pStyle w:val="TAL"/>
            </w:pPr>
            <w:proofErr w:type="spellStart"/>
            <w:r w:rsidRPr="002B15AA">
              <w:t>isOrdered</w:t>
            </w:r>
            <w:proofErr w:type="spellEnd"/>
            <w:r w:rsidRPr="002B15AA">
              <w:t>: N/A</w:t>
            </w:r>
          </w:p>
          <w:p w14:paraId="4B5987B9" w14:textId="77777777" w:rsidR="00F068FE" w:rsidRPr="002B15AA" w:rsidRDefault="00F068FE" w:rsidP="009670BE">
            <w:pPr>
              <w:pStyle w:val="TAL"/>
            </w:pPr>
            <w:proofErr w:type="spellStart"/>
            <w:r w:rsidRPr="002B15AA">
              <w:t>isUnique</w:t>
            </w:r>
            <w:proofErr w:type="spellEnd"/>
            <w:r w:rsidRPr="002B15AA">
              <w:t>: N/A</w:t>
            </w:r>
          </w:p>
          <w:p w14:paraId="44B8A1F1" w14:textId="77777777" w:rsidR="00F068FE" w:rsidRPr="002B15AA" w:rsidRDefault="00F068FE" w:rsidP="009670BE">
            <w:pPr>
              <w:pStyle w:val="TAL"/>
            </w:pPr>
            <w:proofErr w:type="spellStart"/>
            <w:r w:rsidRPr="002B15AA">
              <w:t>defaultValue</w:t>
            </w:r>
            <w:proofErr w:type="spellEnd"/>
            <w:r w:rsidRPr="002B15AA">
              <w:t>: None</w:t>
            </w:r>
          </w:p>
          <w:p w14:paraId="7A297D4E" w14:textId="77777777" w:rsidR="00F068FE" w:rsidRPr="002B15AA" w:rsidRDefault="00F068FE" w:rsidP="009670BE">
            <w:pPr>
              <w:pStyle w:val="TAL"/>
            </w:pPr>
            <w:proofErr w:type="spellStart"/>
            <w:r w:rsidRPr="002B15AA">
              <w:t>isNullable</w:t>
            </w:r>
            <w:proofErr w:type="spellEnd"/>
            <w:r w:rsidRPr="002B15AA">
              <w:t>: False</w:t>
            </w:r>
          </w:p>
          <w:p w14:paraId="24B9029D" w14:textId="77777777" w:rsidR="00F068FE" w:rsidRPr="002B15AA" w:rsidRDefault="00F068FE" w:rsidP="009670BE">
            <w:pPr>
              <w:pStyle w:val="TAL"/>
              <w:rPr>
                <w:rFonts w:cs="Arial"/>
              </w:rPr>
            </w:pPr>
          </w:p>
        </w:tc>
      </w:tr>
      <w:tr w:rsidR="00F068FE" w:rsidRPr="002B15AA" w14:paraId="5048E77E"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2D2C98E"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2B8B1724" w14:textId="77777777" w:rsidR="00F068FE" w:rsidRDefault="00F068FE" w:rsidP="009670BE">
            <w:pPr>
              <w:pStyle w:val="TAL"/>
              <w:rPr>
                <w:lang w:eastAsia="zh-CN"/>
              </w:rPr>
            </w:pPr>
            <w:r w:rsidRPr="002B15AA">
              <w:rPr>
                <w:lang w:eastAsia="zh-CN"/>
              </w:rPr>
              <w:t>It identifies the Central Entity of a NR node, see subclause 9.2.1.4 of 3GPP TS 38.473 [8].</w:t>
            </w:r>
          </w:p>
          <w:p w14:paraId="12038FA8" w14:textId="77777777" w:rsidR="00F068FE" w:rsidRPr="002B15AA" w:rsidRDefault="00F068FE" w:rsidP="009670BE">
            <w:pPr>
              <w:pStyle w:val="TAL"/>
              <w:rPr>
                <w:lang w:eastAsia="zh-CN"/>
              </w:rPr>
            </w:pPr>
          </w:p>
          <w:p w14:paraId="2DAACFC3" w14:textId="77777777" w:rsidR="00F068FE" w:rsidRPr="002B15AA" w:rsidRDefault="00F068FE" w:rsidP="009670BE">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CF13A5E" w14:textId="77777777" w:rsidR="00F068FE" w:rsidRPr="002B15AA" w:rsidRDefault="00F068FE" w:rsidP="009670BE">
            <w:pPr>
              <w:pStyle w:val="TAL"/>
            </w:pPr>
            <w:r w:rsidRPr="002B15AA">
              <w:t>type: String</w:t>
            </w:r>
          </w:p>
          <w:p w14:paraId="1D58E96A" w14:textId="77777777" w:rsidR="00F068FE" w:rsidRPr="002B15AA" w:rsidRDefault="00F068FE" w:rsidP="009670BE">
            <w:pPr>
              <w:pStyle w:val="TAL"/>
            </w:pPr>
            <w:r w:rsidRPr="002B15AA">
              <w:t>multiplicity: 1</w:t>
            </w:r>
          </w:p>
          <w:p w14:paraId="76FF42FF" w14:textId="77777777" w:rsidR="00F068FE" w:rsidRPr="002B15AA" w:rsidRDefault="00F068FE" w:rsidP="009670BE">
            <w:pPr>
              <w:pStyle w:val="TAL"/>
            </w:pPr>
            <w:proofErr w:type="spellStart"/>
            <w:r w:rsidRPr="002B15AA">
              <w:t>isOrdered</w:t>
            </w:r>
            <w:proofErr w:type="spellEnd"/>
            <w:r w:rsidRPr="002B15AA">
              <w:t>: N/A</w:t>
            </w:r>
          </w:p>
          <w:p w14:paraId="39BA3962" w14:textId="77777777" w:rsidR="00F068FE" w:rsidRPr="002B15AA" w:rsidRDefault="00F068FE" w:rsidP="009670BE">
            <w:pPr>
              <w:pStyle w:val="TAL"/>
            </w:pPr>
            <w:proofErr w:type="spellStart"/>
            <w:r w:rsidRPr="002B15AA">
              <w:t>isUnique</w:t>
            </w:r>
            <w:proofErr w:type="spellEnd"/>
            <w:r w:rsidRPr="002B15AA">
              <w:t>: N/A</w:t>
            </w:r>
          </w:p>
          <w:p w14:paraId="38382B1C" w14:textId="77777777" w:rsidR="00F068FE" w:rsidRPr="002B15AA" w:rsidRDefault="00F068FE" w:rsidP="009670BE">
            <w:pPr>
              <w:pStyle w:val="TAL"/>
            </w:pPr>
            <w:proofErr w:type="spellStart"/>
            <w:r w:rsidRPr="002B15AA">
              <w:t>defaultValue</w:t>
            </w:r>
            <w:proofErr w:type="spellEnd"/>
            <w:r w:rsidRPr="002B15AA">
              <w:t>: None</w:t>
            </w:r>
          </w:p>
          <w:p w14:paraId="5DDAA816" w14:textId="77777777" w:rsidR="00F068FE" w:rsidRDefault="00F068FE" w:rsidP="009670BE">
            <w:pPr>
              <w:pStyle w:val="TAL"/>
            </w:pPr>
            <w:proofErr w:type="spellStart"/>
            <w:r w:rsidRPr="002B15AA">
              <w:t>isNullable</w:t>
            </w:r>
            <w:proofErr w:type="spellEnd"/>
            <w:r w:rsidRPr="002B15AA">
              <w:t>: False</w:t>
            </w:r>
          </w:p>
          <w:p w14:paraId="286F48CF" w14:textId="77777777" w:rsidR="00F068FE" w:rsidRPr="002B15AA" w:rsidRDefault="00F068FE" w:rsidP="009670BE">
            <w:pPr>
              <w:pStyle w:val="TAL"/>
            </w:pPr>
          </w:p>
        </w:tc>
      </w:tr>
      <w:tr w:rsidR="00F068FE" w:rsidRPr="002B15AA" w14:paraId="4B147498"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7E5B2C1"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20751C1" w14:textId="77777777" w:rsidR="00F068FE" w:rsidRDefault="00F068FE" w:rsidP="009670BE">
            <w:pPr>
              <w:pStyle w:val="TAL"/>
              <w:rPr>
                <w:lang w:eastAsia="zh-CN"/>
              </w:rPr>
            </w:pPr>
            <w:r w:rsidRPr="002B15AA">
              <w:rPr>
                <w:lang w:eastAsia="zh-CN"/>
              </w:rPr>
              <w:t>It identifies the Distributed Entity of a NR node, see subclause 9.2.1.5 of 3GPP TS 38.473 [8].</w:t>
            </w:r>
          </w:p>
          <w:p w14:paraId="4DD8496E" w14:textId="77777777" w:rsidR="00F068FE" w:rsidRPr="002B15AA" w:rsidRDefault="00F068FE" w:rsidP="009670BE">
            <w:pPr>
              <w:pStyle w:val="TAL"/>
              <w:rPr>
                <w:lang w:eastAsia="zh-CN"/>
              </w:rPr>
            </w:pPr>
          </w:p>
          <w:p w14:paraId="7D85E583" w14:textId="77777777" w:rsidR="00F068FE" w:rsidRPr="002B15AA" w:rsidRDefault="00F068FE" w:rsidP="009670BE">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4C2C9A7" w14:textId="77777777" w:rsidR="00F068FE" w:rsidRPr="002B15AA" w:rsidRDefault="00F068FE" w:rsidP="009670BE">
            <w:pPr>
              <w:pStyle w:val="TAL"/>
            </w:pPr>
            <w:r w:rsidRPr="002B15AA">
              <w:t>type: String</w:t>
            </w:r>
          </w:p>
          <w:p w14:paraId="0FBED746" w14:textId="77777777" w:rsidR="00F068FE" w:rsidRPr="002B15AA" w:rsidRDefault="00F068FE" w:rsidP="009670BE">
            <w:pPr>
              <w:pStyle w:val="TAL"/>
            </w:pPr>
            <w:r w:rsidRPr="002B15AA">
              <w:t>multiplicity: 1</w:t>
            </w:r>
          </w:p>
          <w:p w14:paraId="27555679" w14:textId="77777777" w:rsidR="00F068FE" w:rsidRPr="002B15AA" w:rsidRDefault="00F068FE" w:rsidP="009670BE">
            <w:pPr>
              <w:pStyle w:val="TAL"/>
            </w:pPr>
            <w:proofErr w:type="spellStart"/>
            <w:r w:rsidRPr="002B15AA">
              <w:t>isOrdered</w:t>
            </w:r>
            <w:proofErr w:type="spellEnd"/>
            <w:r w:rsidRPr="002B15AA">
              <w:t>: N/A</w:t>
            </w:r>
          </w:p>
          <w:p w14:paraId="0FE322B9" w14:textId="77777777" w:rsidR="00F068FE" w:rsidRPr="002B15AA" w:rsidRDefault="00F068FE" w:rsidP="009670BE">
            <w:pPr>
              <w:pStyle w:val="TAL"/>
            </w:pPr>
            <w:proofErr w:type="spellStart"/>
            <w:r w:rsidRPr="002B15AA">
              <w:t>isUnique</w:t>
            </w:r>
            <w:proofErr w:type="spellEnd"/>
            <w:r w:rsidRPr="002B15AA">
              <w:t>: N/A</w:t>
            </w:r>
          </w:p>
          <w:p w14:paraId="17B7C09E" w14:textId="77777777" w:rsidR="00F068FE" w:rsidRPr="002B15AA" w:rsidRDefault="00F068FE" w:rsidP="009670BE">
            <w:pPr>
              <w:pStyle w:val="TAL"/>
            </w:pPr>
            <w:proofErr w:type="spellStart"/>
            <w:r w:rsidRPr="002B15AA">
              <w:t>defaultValue</w:t>
            </w:r>
            <w:proofErr w:type="spellEnd"/>
            <w:r w:rsidRPr="002B15AA">
              <w:t>: None</w:t>
            </w:r>
          </w:p>
          <w:p w14:paraId="7F6523B8" w14:textId="77777777" w:rsidR="00F068FE" w:rsidRDefault="00F068FE" w:rsidP="009670BE">
            <w:pPr>
              <w:pStyle w:val="TAL"/>
            </w:pPr>
            <w:proofErr w:type="spellStart"/>
            <w:r w:rsidRPr="002B15AA">
              <w:t>isNullable</w:t>
            </w:r>
            <w:proofErr w:type="spellEnd"/>
            <w:r w:rsidRPr="002B15AA">
              <w:t>: False</w:t>
            </w:r>
          </w:p>
          <w:p w14:paraId="66183E21" w14:textId="77777777" w:rsidR="00F068FE" w:rsidRPr="002B15AA" w:rsidRDefault="00F068FE" w:rsidP="009670BE">
            <w:pPr>
              <w:pStyle w:val="TAL"/>
            </w:pPr>
          </w:p>
        </w:tc>
      </w:tr>
      <w:tr w:rsidR="00F068FE" w:rsidRPr="002B15AA" w14:paraId="010E151E"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AC9C7AE" w14:textId="77777777" w:rsidR="00F068FE" w:rsidRPr="002B15AA" w:rsidRDefault="00F068FE" w:rsidP="009670BE">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59FE3D98" w14:textId="77777777" w:rsidR="00F068FE" w:rsidRPr="006B53AC" w:rsidRDefault="00F068FE" w:rsidP="009670BE">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098DD2E7" w14:textId="77777777" w:rsidR="00F068FE" w:rsidRPr="00BA4795" w:rsidRDefault="00F068FE" w:rsidP="009670BE">
            <w:pPr>
              <w:pStyle w:val="TAL"/>
              <w:rPr>
                <w:rFonts w:cs="Arial"/>
                <w:szCs w:val="18"/>
              </w:rPr>
            </w:pPr>
          </w:p>
          <w:p w14:paraId="20E0A3DD" w14:textId="77777777" w:rsidR="00F068FE" w:rsidRPr="00C91775" w:rsidRDefault="00F068FE" w:rsidP="009670BE">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64FB14BF" w14:textId="77777777" w:rsidR="00F068FE" w:rsidRPr="00747D5D" w:rsidRDefault="00F068FE" w:rsidP="009670BE">
            <w:pPr>
              <w:pStyle w:val="TAL"/>
              <w:rPr>
                <w:rFonts w:cs="Arial"/>
                <w:szCs w:val="18"/>
              </w:rPr>
            </w:pPr>
          </w:p>
          <w:p w14:paraId="0F57DDD3" w14:textId="77777777" w:rsidR="00F068FE" w:rsidRPr="00513F14" w:rsidRDefault="00F068FE" w:rsidP="009670BE">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38E5937C" w14:textId="77777777" w:rsidR="00F068FE" w:rsidRPr="002B15AA" w:rsidRDefault="00F068FE" w:rsidP="009670BE">
            <w:pPr>
              <w:pStyle w:val="TAL"/>
            </w:pPr>
          </w:p>
          <w:p w14:paraId="5A57DFDA" w14:textId="77777777" w:rsidR="00F068FE" w:rsidRPr="002B15AA" w:rsidRDefault="00F068FE" w:rsidP="009670BE">
            <w:pPr>
              <w:pStyle w:val="TAL"/>
              <w:rPr>
                <w:color w:val="000000"/>
              </w:rPr>
            </w:pPr>
            <w:r w:rsidRPr="002B15AA">
              <w:t>The NR Cell Global identifier (NCGI) is constructed from the PLMN identity the cell belongs to and the NR Cell Identifier (NCI) of the cell.</w:t>
            </w:r>
          </w:p>
          <w:p w14:paraId="783385EF" w14:textId="77777777" w:rsidR="00F068FE" w:rsidRPr="002B15AA" w:rsidRDefault="00F068FE" w:rsidP="009670BE">
            <w:pPr>
              <w:pStyle w:val="TAL"/>
            </w:pPr>
            <w:r w:rsidRPr="002B15AA">
              <w:t>See relation between NCI and</w:t>
            </w:r>
            <w:r>
              <w:t xml:space="preserve"> </w:t>
            </w:r>
            <w:r w:rsidRPr="002B15AA">
              <w:t>NCGI subclause 8.2 of TS 38.300 [3].</w:t>
            </w:r>
          </w:p>
          <w:p w14:paraId="6BA6168F" w14:textId="77777777" w:rsidR="00F068FE" w:rsidRDefault="00F068FE" w:rsidP="009670BE">
            <w:pPr>
              <w:pStyle w:val="TAL"/>
              <w:rPr>
                <w:lang w:eastAsia="zh-CN"/>
              </w:rPr>
            </w:pPr>
            <w:proofErr w:type="spellStart"/>
            <w:r w:rsidRPr="002B15AA">
              <w:rPr>
                <w:lang w:eastAsia="zh-CN"/>
              </w:rPr>
              <w:t>allowedValues</w:t>
            </w:r>
            <w:proofErr w:type="spellEnd"/>
            <w:r w:rsidRPr="002B15AA">
              <w:rPr>
                <w:lang w:eastAsia="zh-CN"/>
              </w:rPr>
              <w:t>: Not applicable</w:t>
            </w:r>
          </w:p>
          <w:p w14:paraId="5DBC6C26" w14:textId="77777777" w:rsidR="00F068FE" w:rsidRPr="002B15AA" w:rsidRDefault="00F068FE" w:rsidP="009670BE">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08DE5EB" w14:textId="77777777" w:rsidR="00F068FE" w:rsidRPr="002B15AA" w:rsidRDefault="00F068FE" w:rsidP="009670BE">
            <w:pPr>
              <w:pStyle w:val="TAL"/>
            </w:pPr>
            <w:r w:rsidRPr="002B15AA">
              <w:t>type: Integer</w:t>
            </w:r>
          </w:p>
          <w:p w14:paraId="7EBA225D" w14:textId="77777777" w:rsidR="00F068FE" w:rsidRPr="002B15AA" w:rsidRDefault="00F068FE" w:rsidP="009670BE">
            <w:pPr>
              <w:pStyle w:val="TAL"/>
            </w:pPr>
            <w:r w:rsidRPr="002B15AA">
              <w:t>multiplicity: 1</w:t>
            </w:r>
          </w:p>
          <w:p w14:paraId="45C53A41" w14:textId="77777777" w:rsidR="00F068FE" w:rsidRPr="002B15AA" w:rsidRDefault="00F068FE" w:rsidP="009670BE">
            <w:pPr>
              <w:pStyle w:val="TAL"/>
            </w:pPr>
            <w:proofErr w:type="spellStart"/>
            <w:r w:rsidRPr="002B15AA">
              <w:t>isOrdered</w:t>
            </w:r>
            <w:proofErr w:type="spellEnd"/>
            <w:r w:rsidRPr="002B15AA">
              <w:t>: N/A</w:t>
            </w:r>
          </w:p>
          <w:p w14:paraId="3A589BD1" w14:textId="77777777" w:rsidR="00F068FE" w:rsidRPr="002B15AA" w:rsidRDefault="00F068FE" w:rsidP="009670BE">
            <w:pPr>
              <w:pStyle w:val="TAL"/>
            </w:pPr>
            <w:proofErr w:type="spellStart"/>
            <w:r w:rsidRPr="002B15AA">
              <w:t>isUnique</w:t>
            </w:r>
            <w:proofErr w:type="spellEnd"/>
            <w:r w:rsidRPr="002B15AA">
              <w:t>: True</w:t>
            </w:r>
          </w:p>
          <w:p w14:paraId="745E7059" w14:textId="77777777" w:rsidR="00F068FE" w:rsidRPr="002B15AA" w:rsidRDefault="00F068FE" w:rsidP="009670BE">
            <w:pPr>
              <w:pStyle w:val="TAL"/>
            </w:pPr>
            <w:proofErr w:type="spellStart"/>
            <w:r w:rsidRPr="002B15AA">
              <w:t>defaultValue</w:t>
            </w:r>
            <w:proofErr w:type="spellEnd"/>
            <w:r w:rsidRPr="002B15AA">
              <w:t>: None</w:t>
            </w:r>
          </w:p>
          <w:p w14:paraId="6608F4D9" w14:textId="77777777" w:rsidR="00F068FE" w:rsidRPr="002B15AA" w:rsidRDefault="00F068FE" w:rsidP="009670BE">
            <w:pPr>
              <w:pStyle w:val="TAL"/>
            </w:pPr>
            <w:proofErr w:type="spellStart"/>
            <w:r w:rsidRPr="002B15AA">
              <w:t>isNullable</w:t>
            </w:r>
            <w:proofErr w:type="spellEnd"/>
            <w:r w:rsidRPr="002B15AA">
              <w:t>: False</w:t>
            </w:r>
          </w:p>
          <w:p w14:paraId="00A6260B" w14:textId="77777777" w:rsidR="00F068FE" w:rsidRPr="002B15AA" w:rsidRDefault="00F068FE" w:rsidP="009670BE">
            <w:pPr>
              <w:pStyle w:val="TAL"/>
              <w:rPr>
                <w:rFonts w:cs="Arial"/>
              </w:rPr>
            </w:pPr>
          </w:p>
        </w:tc>
      </w:tr>
      <w:tr w:rsidR="00F068FE" w:rsidRPr="002B15AA" w14:paraId="0790DACD"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44CDE51"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63F9942A" w14:textId="77777777" w:rsidR="00F068FE" w:rsidRDefault="00F068FE" w:rsidP="009670BE">
            <w:pPr>
              <w:pStyle w:val="TAL"/>
            </w:pPr>
            <w:r w:rsidRPr="002B15AA">
              <w:t>This holds the Physical Cell Identity (PCI) of the NR cell.</w:t>
            </w:r>
          </w:p>
          <w:p w14:paraId="78B5EC6E" w14:textId="77777777" w:rsidR="00F068FE" w:rsidRPr="002B15AA" w:rsidRDefault="00F068FE" w:rsidP="009670BE">
            <w:pPr>
              <w:pStyle w:val="TAL"/>
            </w:pPr>
          </w:p>
          <w:p w14:paraId="763C1FF5" w14:textId="77777777" w:rsidR="00F068FE" w:rsidRPr="002B15AA" w:rsidRDefault="00F068FE" w:rsidP="009670BE">
            <w:pPr>
              <w:pStyle w:val="TAL"/>
            </w:pPr>
            <w:proofErr w:type="spellStart"/>
            <w:r w:rsidRPr="002B15AA">
              <w:rPr>
                <w:lang w:eastAsia="zh-CN"/>
              </w:rPr>
              <w:t>allowedValues</w:t>
            </w:r>
            <w:proofErr w:type="spellEnd"/>
            <w:r w:rsidRPr="002B15AA">
              <w:rPr>
                <w:lang w:eastAsia="zh-CN"/>
              </w:rPr>
              <w:t>:</w:t>
            </w:r>
            <w:r w:rsidRPr="002B15AA">
              <w:t xml:space="preserve"> </w:t>
            </w:r>
          </w:p>
          <w:p w14:paraId="7BA2FEB3" w14:textId="77777777" w:rsidR="00F068FE" w:rsidRPr="002B15AA" w:rsidRDefault="00F068FE" w:rsidP="009670BE">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37120D3E" w14:textId="77777777" w:rsidR="00F068FE" w:rsidRPr="002B15AA" w:rsidRDefault="00F068FE" w:rsidP="009670BE">
            <w:pPr>
              <w:pStyle w:val="TAL"/>
            </w:pPr>
            <w:r w:rsidRPr="002B15AA">
              <w:t>type: Integer</w:t>
            </w:r>
          </w:p>
          <w:p w14:paraId="4A92D2DF" w14:textId="77777777" w:rsidR="00F068FE" w:rsidRPr="002B15AA" w:rsidRDefault="00F068FE" w:rsidP="009670BE">
            <w:pPr>
              <w:pStyle w:val="TAL"/>
            </w:pPr>
            <w:r w:rsidRPr="002B15AA">
              <w:t>multiplicity: 1</w:t>
            </w:r>
          </w:p>
          <w:p w14:paraId="7DB09C8F" w14:textId="77777777" w:rsidR="00F068FE" w:rsidRPr="002B15AA" w:rsidRDefault="00F068FE" w:rsidP="009670BE">
            <w:pPr>
              <w:pStyle w:val="TAL"/>
            </w:pPr>
            <w:proofErr w:type="spellStart"/>
            <w:r w:rsidRPr="002B15AA">
              <w:t>isOrdered</w:t>
            </w:r>
            <w:proofErr w:type="spellEnd"/>
            <w:r w:rsidRPr="002B15AA">
              <w:t>: N/A</w:t>
            </w:r>
          </w:p>
          <w:p w14:paraId="7B731B32" w14:textId="77777777" w:rsidR="00F068FE" w:rsidRPr="002B15AA" w:rsidRDefault="00F068FE" w:rsidP="009670BE">
            <w:pPr>
              <w:pStyle w:val="TAL"/>
            </w:pPr>
            <w:proofErr w:type="spellStart"/>
            <w:r w:rsidRPr="002B15AA">
              <w:t>isUnique</w:t>
            </w:r>
            <w:proofErr w:type="spellEnd"/>
            <w:r w:rsidRPr="002B15AA">
              <w:t>: N/A</w:t>
            </w:r>
          </w:p>
          <w:p w14:paraId="09E75A1C" w14:textId="77777777" w:rsidR="00F068FE" w:rsidRPr="002B15AA" w:rsidRDefault="00F068FE" w:rsidP="009670BE">
            <w:pPr>
              <w:pStyle w:val="TAL"/>
            </w:pPr>
            <w:proofErr w:type="spellStart"/>
            <w:r w:rsidRPr="002B15AA">
              <w:t>defaultValue</w:t>
            </w:r>
            <w:proofErr w:type="spellEnd"/>
            <w:r w:rsidRPr="002B15AA">
              <w:t>: None</w:t>
            </w:r>
          </w:p>
          <w:p w14:paraId="0B788AEA" w14:textId="77777777" w:rsidR="00F068FE" w:rsidRDefault="00F068FE" w:rsidP="009670BE">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A75E2F7" w14:textId="77777777" w:rsidR="00F068FE" w:rsidRPr="002B15AA" w:rsidRDefault="00F068FE" w:rsidP="009670BE">
            <w:pPr>
              <w:pStyle w:val="TAL"/>
            </w:pPr>
          </w:p>
        </w:tc>
      </w:tr>
      <w:tr w:rsidR="00F068FE" w:rsidRPr="002B15AA" w14:paraId="2179269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5B269F5F"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73BCE27D" w14:textId="77777777" w:rsidR="00F068FE" w:rsidRPr="002B15AA" w:rsidRDefault="00F068FE" w:rsidP="009670BE">
            <w:pPr>
              <w:spacing w:after="0"/>
              <w:rPr>
                <w:rFonts w:ascii="Courier New" w:hAnsi="Courier New" w:cs="Courier New"/>
                <w:color w:val="000000"/>
                <w:sz w:val="18"/>
                <w:szCs w:val="18"/>
              </w:rPr>
            </w:pPr>
          </w:p>
          <w:p w14:paraId="3049D397" w14:textId="77777777" w:rsidR="00F068FE" w:rsidRPr="002B15AA" w:rsidRDefault="00F068FE" w:rsidP="009670BE">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B471D34" w14:textId="77777777" w:rsidR="00F068FE" w:rsidRPr="002B15AA" w:rsidRDefault="00F068FE" w:rsidP="009670BE">
            <w:pPr>
              <w:pStyle w:val="TAL"/>
              <w:rPr>
                <w:lang w:eastAsia="zh-CN"/>
              </w:rPr>
            </w:pPr>
            <w:r w:rsidRPr="002B15AA">
              <w:t xml:space="preserve">This holds the identity of the common Tracking Area Code for the PLMNs. </w:t>
            </w:r>
          </w:p>
          <w:p w14:paraId="12380319" w14:textId="77777777" w:rsidR="00F068FE" w:rsidRPr="002B15AA" w:rsidRDefault="00F068FE" w:rsidP="009670BE">
            <w:pPr>
              <w:pStyle w:val="TAL"/>
              <w:rPr>
                <w:lang w:eastAsia="zh-CN"/>
              </w:rPr>
            </w:pPr>
          </w:p>
          <w:p w14:paraId="09DB9A32" w14:textId="77777777" w:rsidR="00F068FE" w:rsidRPr="002B15AA" w:rsidRDefault="00F068FE" w:rsidP="009670BE">
            <w:pPr>
              <w:pStyle w:val="TAL"/>
              <w:rPr>
                <w:lang w:eastAsia="zh-CN"/>
              </w:rPr>
            </w:pPr>
            <w:proofErr w:type="spellStart"/>
            <w:r w:rsidRPr="002B15AA">
              <w:rPr>
                <w:lang w:eastAsia="zh-CN"/>
              </w:rPr>
              <w:t>allowedValues</w:t>
            </w:r>
            <w:proofErr w:type="spellEnd"/>
            <w:r w:rsidRPr="002B15AA">
              <w:rPr>
                <w:lang w:eastAsia="zh-CN"/>
              </w:rPr>
              <w:t>:</w:t>
            </w:r>
          </w:p>
          <w:p w14:paraId="48B727E9" w14:textId="77777777" w:rsidR="00F068FE" w:rsidRPr="002B15AA" w:rsidRDefault="00F068FE" w:rsidP="009670BE">
            <w:pPr>
              <w:pStyle w:val="TAL"/>
              <w:rPr>
                <w:lang w:eastAsia="zh-CN"/>
              </w:rPr>
            </w:pPr>
            <w:r w:rsidRPr="002B15AA">
              <w:t>a)</w:t>
            </w:r>
            <w:r w:rsidRPr="002B15AA">
              <w:tab/>
              <w:t>It is the TAC or Extended-TAC.</w:t>
            </w:r>
            <w:r>
              <w:t xml:space="preserve"> </w:t>
            </w:r>
          </w:p>
          <w:p w14:paraId="3582F4E1" w14:textId="77777777" w:rsidR="00F068FE" w:rsidRPr="002B15AA" w:rsidRDefault="00F068FE" w:rsidP="009670BE">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BF93067" w14:textId="77777777" w:rsidR="00F068FE" w:rsidRDefault="00F068FE" w:rsidP="009670BE">
            <w:pPr>
              <w:pStyle w:val="TAL"/>
            </w:pPr>
            <w:r w:rsidRPr="002B15AA">
              <w:t xml:space="preserve">c) </w:t>
            </w:r>
            <w:r w:rsidRPr="002B15AA">
              <w:tab/>
              <w:t>TAC is defined in subclause 19.4.2.3 of 3GPP TS 23.003 [13] and Extended-TAC is defined in subclause 9.3.1.29 of 3GPP TS 38.473 [8].</w:t>
            </w:r>
          </w:p>
          <w:p w14:paraId="21C2E95D"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4D7F57B2" w14:textId="77777777" w:rsidR="00F068FE" w:rsidRPr="002B15AA" w:rsidRDefault="00F068FE" w:rsidP="009670BE">
            <w:pPr>
              <w:pStyle w:val="TAL"/>
            </w:pPr>
            <w:r w:rsidRPr="002B15AA">
              <w:t xml:space="preserve">type: </w:t>
            </w:r>
            <w:proofErr w:type="spellStart"/>
            <w:r w:rsidRPr="002B15AA">
              <w:t>Bitstring</w:t>
            </w:r>
            <w:proofErr w:type="spellEnd"/>
          </w:p>
          <w:p w14:paraId="2954295F" w14:textId="77777777" w:rsidR="00F068FE" w:rsidRPr="002B15AA" w:rsidRDefault="00F068FE" w:rsidP="009670BE">
            <w:pPr>
              <w:pStyle w:val="TAL"/>
            </w:pPr>
            <w:r w:rsidRPr="002B15AA">
              <w:t>multiplicity: 1</w:t>
            </w:r>
          </w:p>
          <w:p w14:paraId="1CC3F5F5" w14:textId="77777777" w:rsidR="00F068FE" w:rsidRPr="002B15AA" w:rsidRDefault="00F068FE" w:rsidP="009670BE">
            <w:pPr>
              <w:pStyle w:val="TAL"/>
            </w:pPr>
            <w:proofErr w:type="spellStart"/>
            <w:r w:rsidRPr="002B15AA">
              <w:t>isOrdered</w:t>
            </w:r>
            <w:proofErr w:type="spellEnd"/>
            <w:r w:rsidRPr="002B15AA">
              <w:t>: N/A</w:t>
            </w:r>
          </w:p>
          <w:p w14:paraId="24BF86AE" w14:textId="77777777" w:rsidR="00F068FE" w:rsidRPr="002B15AA" w:rsidRDefault="00F068FE" w:rsidP="009670BE">
            <w:pPr>
              <w:pStyle w:val="TAL"/>
            </w:pPr>
            <w:proofErr w:type="spellStart"/>
            <w:r w:rsidRPr="002B15AA">
              <w:t>isUnique</w:t>
            </w:r>
            <w:proofErr w:type="spellEnd"/>
            <w:r w:rsidRPr="002B15AA">
              <w:t>: N/A</w:t>
            </w:r>
          </w:p>
          <w:p w14:paraId="629E9069" w14:textId="77777777" w:rsidR="00F068FE" w:rsidRPr="002B15AA" w:rsidRDefault="00F068FE" w:rsidP="009670BE">
            <w:pPr>
              <w:pStyle w:val="TAL"/>
            </w:pPr>
            <w:proofErr w:type="spellStart"/>
            <w:r w:rsidRPr="002B15AA">
              <w:t>defaultValue</w:t>
            </w:r>
            <w:proofErr w:type="spellEnd"/>
            <w:r w:rsidRPr="002B15AA">
              <w:t>: None</w:t>
            </w:r>
          </w:p>
          <w:p w14:paraId="7816E5C1" w14:textId="77777777" w:rsidR="00F068FE" w:rsidRPr="002B15AA" w:rsidRDefault="00F068FE" w:rsidP="009670BE">
            <w:pPr>
              <w:pStyle w:val="TAL"/>
            </w:pPr>
            <w:proofErr w:type="spellStart"/>
            <w:r w:rsidRPr="002B15AA">
              <w:t>isNullable</w:t>
            </w:r>
            <w:proofErr w:type="spellEnd"/>
            <w:r w:rsidRPr="002B15AA">
              <w:t>: False</w:t>
            </w:r>
          </w:p>
        </w:tc>
      </w:tr>
      <w:tr w:rsidR="00F068FE" w:rsidRPr="002B15AA" w14:paraId="06AB425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FCAEE23" w14:textId="77777777" w:rsidR="00F068FE" w:rsidRPr="002B15AA" w:rsidRDefault="00F068FE" w:rsidP="009670BE">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71E88C8" w14:textId="77777777" w:rsidR="00F068FE" w:rsidRDefault="00F068FE" w:rsidP="009670BE">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19725938" w14:textId="77777777" w:rsidR="00F068FE" w:rsidRPr="00513F14" w:rsidRDefault="00F068FE" w:rsidP="009670BE">
            <w:pPr>
              <w:pStyle w:val="TAL"/>
              <w:rPr>
                <w:rFonts w:cs="Arial"/>
                <w:iCs/>
                <w:szCs w:val="18"/>
              </w:rPr>
            </w:pPr>
          </w:p>
          <w:p w14:paraId="52D576C9" w14:textId="77777777" w:rsidR="00F068FE" w:rsidRPr="00A107D2"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3AD4C2"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6010B38" w14:textId="77777777" w:rsidR="00F068FE" w:rsidRPr="003A33B7" w:rsidRDefault="00F068FE" w:rsidP="009670BE">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11816AB" w14:textId="77777777" w:rsidR="00F068FE" w:rsidRPr="0081271E" w:rsidRDefault="00F068FE" w:rsidP="009670BE">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442A8838"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EB8ADFA"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7DF71D4B" w14:textId="77777777" w:rsidR="00F068FE" w:rsidRPr="00CB1285" w:rsidRDefault="00F068FE" w:rsidP="009670BE">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0C2BBF69" w14:textId="77777777" w:rsidR="00F068FE" w:rsidRPr="00CB1285" w:rsidRDefault="00F068FE" w:rsidP="009670BE">
            <w:pPr>
              <w:pStyle w:val="TAL"/>
              <w:rPr>
                <w:szCs w:val="18"/>
                <w:lang w:val="en-US"/>
              </w:rPr>
            </w:pPr>
            <w:proofErr w:type="spellStart"/>
            <w:r w:rsidRPr="00CB1285">
              <w:rPr>
                <w:szCs w:val="18"/>
                <w:lang w:val="en-US"/>
              </w:rPr>
              <w:t>isNullable</w:t>
            </w:r>
            <w:proofErr w:type="spellEnd"/>
            <w:r w:rsidRPr="00CB1285">
              <w:rPr>
                <w:szCs w:val="18"/>
                <w:lang w:val="en-US"/>
              </w:rPr>
              <w:t>: False</w:t>
            </w:r>
          </w:p>
          <w:p w14:paraId="055AC7AF" w14:textId="77777777" w:rsidR="00F068FE" w:rsidRPr="002B15AA" w:rsidRDefault="00F068FE" w:rsidP="009670BE">
            <w:pPr>
              <w:pStyle w:val="TAL"/>
            </w:pPr>
          </w:p>
        </w:tc>
      </w:tr>
      <w:tr w:rsidR="00F068FE" w:rsidRPr="002B15AA" w14:paraId="6EE47DE7"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31BEAAD" w14:textId="77777777" w:rsidR="00F068FE" w:rsidRPr="002B15AA" w:rsidRDefault="00F068FE" w:rsidP="009670BE">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1106D31B" w14:textId="77777777" w:rsidR="00F068FE" w:rsidRDefault="00F068FE" w:rsidP="009670BE">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4DDD67C8" w14:textId="77777777" w:rsidR="00F068FE" w:rsidRDefault="00F068FE" w:rsidP="009670BE">
            <w:pPr>
              <w:pStyle w:val="TAL"/>
              <w:rPr>
                <w:sz w:val="20"/>
                <w:lang w:val="fr-FR"/>
              </w:rPr>
            </w:pPr>
          </w:p>
          <w:p w14:paraId="41E34D9B" w14:textId="77777777" w:rsidR="00F068FE" w:rsidRDefault="00F068FE" w:rsidP="009670BE">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48250701"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4F8A8715" w14:textId="77777777" w:rsidR="00F068FE" w:rsidRDefault="00F068FE" w:rsidP="009670BE">
            <w:pPr>
              <w:keepNext/>
              <w:spacing w:after="0"/>
              <w:rPr>
                <w:rFonts w:ascii="Arial" w:hAnsi="Arial" w:cs="Arial"/>
                <w:sz w:val="18"/>
                <w:szCs w:val="18"/>
                <w:lang w:val="en-US"/>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roofErr w:type="spellStart"/>
            <w:r>
              <w:rPr>
                <w:rFonts w:ascii="Arial" w:hAnsi="Arial" w:cs="Arial"/>
                <w:sz w:val="18"/>
                <w:szCs w:val="18"/>
              </w:rPr>
              <w:t>PLMNId</w:t>
            </w:r>
            <w:proofErr w:type="spellEnd"/>
          </w:p>
          <w:p w14:paraId="106D02AE" w14:textId="77777777" w:rsidR="00F068FE" w:rsidRDefault="00F068FE" w:rsidP="009670BE">
            <w:pPr>
              <w:keepNext/>
              <w:spacing w:after="0"/>
              <w:rPr>
                <w:rFonts w:ascii="Arial" w:hAnsi="Arial" w:cs="Arial"/>
                <w:sz w:val="18"/>
                <w:szCs w:val="18"/>
                <w:lang w:eastAsia="zh-CN"/>
              </w:rPr>
            </w:pPr>
            <w:r>
              <w:rPr>
                <w:rFonts w:ascii="Arial" w:hAnsi="Arial" w:cs="Arial"/>
                <w:sz w:val="18"/>
                <w:szCs w:val="18"/>
              </w:rPr>
              <w:t>multiplicity: 1</w:t>
            </w:r>
          </w:p>
          <w:p w14:paraId="410C7CB7" w14:textId="77777777" w:rsidR="00F068FE" w:rsidRDefault="00F068FE" w:rsidP="009670BE">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195877" w14:textId="77777777" w:rsidR="00F068FE" w:rsidRDefault="00F068FE" w:rsidP="009670BE">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639ADB" w14:textId="77777777" w:rsidR="00F068FE" w:rsidRDefault="00F068FE" w:rsidP="009670BE">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38A44C" w14:textId="77777777" w:rsidR="00F068FE" w:rsidRDefault="00F068FE" w:rsidP="009670BE">
            <w:pPr>
              <w:pStyle w:val="TAL"/>
              <w:rPr>
                <w:rFonts w:cs="Arial"/>
                <w:szCs w:val="18"/>
              </w:rPr>
            </w:pPr>
            <w:proofErr w:type="spellStart"/>
            <w:r>
              <w:t>isNullable</w:t>
            </w:r>
            <w:proofErr w:type="spellEnd"/>
            <w:r>
              <w:t>: False</w:t>
            </w:r>
          </w:p>
          <w:p w14:paraId="520397D4" w14:textId="77777777" w:rsidR="00F068FE" w:rsidRPr="002B15AA" w:rsidRDefault="00F068FE" w:rsidP="009670BE">
            <w:pPr>
              <w:pStyle w:val="TAL"/>
            </w:pPr>
          </w:p>
        </w:tc>
      </w:tr>
      <w:tr w:rsidR="00F068FE" w:rsidRPr="002B15AA" w14:paraId="55045EE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EBEE840" w14:textId="77777777" w:rsidR="00F068FE" w:rsidRPr="002B15AA" w:rsidRDefault="00F068FE" w:rsidP="009670BE">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CE0B74B" w14:textId="77777777" w:rsidR="00F068FE" w:rsidRDefault="00F068FE" w:rsidP="009670BE">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E47C22" w14:textId="77777777" w:rsidR="00F068FE" w:rsidRDefault="00F068FE" w:rsidP="009670BE">
            <w:pPr>
              <w:pStyle w:val="TAL"/>
              <w:rPr>
                <w:rFonts w:cs="Arial"/>
                <w:szCs w:val="18"/>
              </w:rPr>
            </w:pPr>
          </w:p>
          <w:p w14:paraId="0F7AED8F" w14:textId="77777777" w:rsidR="00F068FE" w:rsidRPr="00513F14"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9F84C2E" w14:textId="77777777" w:rsidR="00F068FE" w:rsidRPr="003A33B7" w:rsidRDefault="00F068FE" w:rsidP="009670BE">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458F7A9F" w14:textId="77777777" w:rsidR="00F068FE" w:rsidRPr="003A33B7" w:rsidRDefault="00F068FE" w:rsidP="009670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2C5FED9F" w14:textId="77777777" w:rsidR="00F068FE" w:rsidRPr="000C5AEF" w:rsidRDefault="00F068FE" w:rsidP="009670BE">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72BA7A7"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60CBA907" w14:textId="77777777" w:rsidR="00F068FE" w:rsidRPr="008A60C3"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0205906" w14:textId="77777777" w:rsidR="00F068FE" w:rsidRPr="00CB1285" w:rsidRDefault="00F068FE" w:rsidP="009670BE">
            <w:pPr>
              <w:pStyle w:val="TAL"/>
              <w:rPr>
                <w:szCs w:val="18"/>
                <w:lang w:val="en-US"/>
              </w:rPr>
            </w:pPr>
            <w:proofErr w:type="spellStart"/>
            <w:r w:rsidRPr="00CB1285">
              <w:rPr>
                <w:szCs w:val="18"/>
                <w:lang w:val="en-US"/>
              </w:rPr>
              <w:t>isNullable</w:t>
            </w:r>
            <w:proofErr w:type="spellEnd"/>
            <w:r w:rsidRPr="00CB1285">
              <w:rPr>
                <w:szCs w:val="18"/>
                <w:lang w:val="en-US"/>
              </w:rPr>
              <w:t>: False</w:t>
            </w:r>
          </w:p>
          <w:p w14:paraId="7403E8BC" w14:textId="77777777" w:rsidR="00F068FE" w:rsidRPr="002B15AA" w:rsidRDefault="00F068FE" w:rsidP="009670BE">
            <w:pPr>
              <w:pStyle w:val="TAL"/>
            </w:pPr>
          </w:p>
        </w:tc>
      </w:tr>
      <w:tr w:rsidR="00F068FE" w:rsidRPr="002B15AA" w14:paraId="2456E4E3"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3BA57E2" w14:textId="77777777" w:rsidR="00F068FE" w:rsidRPr="002B15AA" w:rsidRDefault="00F068FE" w:rsidP="009670BE">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3ECA2BE7" w14:textId="77777777" w:rsidR="00F068FE" w:rsidRDefault="00F068FE" w:rsidP="009670BE">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14:paraId="6D031C99" w14:textId="77777777" w:rsidR="00F068FE" w:rsidRDefault="00F068FE" w:rsidP="009670BE">
            <w:pPr>
              <w:pStyle w:val="TAL"/>
              <w:rPr>
                <w:rFonts w:cs="Arial"/>
                <w:szCs w:val="18"/>
              </w:rPr>
            </w:pPr>
          </w:p>
          <w:p w14:paraId="2B6D1810" w14:textId="77777777" w:rsidR="00F068FE" w:rsidRPr="00A107D2"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340E8AB"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3C2AAD35" w14:textId="77777777" w:rsidR="00F068FE" w:rsidRPr="0063693E" w:rsidRDefault="00F068FE" w:rsidP="009670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p>
          <w:p w14:paraId="4C438FDD" w14:textId="77777777" w:rsidR="00F068FE" w:rsidRPr="003A33B7" w:rsidRDefault="00F068FE" w:rsidP="009670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56F2E14F" w14:textId="77777777" w:rsidR="00F068FE" w:rsidRPr="000C5AEF" w:rsidRDefault="00F068FE" w:rsidP="009670BE">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EBA6D3D"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10FD9953"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EFC8A9" w14:textId="77777777" w:rsidR="00F068FE" w:rsidRPr="00CB1285" w:rsidRDefault="00F068FE" w:rsidP="009670BE">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F1EE7B" w14:textId="77777777" w:rsidR="00F068FE" w:rsidRPr="002B15AA" w:rsidRDefault="00F068FE" w:rsidP="009670BE">
            <w:pPr>
              <w:pStyle w:val="TAL"/>
            </w:pPr>
          </w:p>
        </w:tc>
      </w:tr>
      <w:tr w:rsidR="00F068FE" w:rsidRPr="002B15AA" w14:paraId="67AFF351"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497AA23" w14:textId="77777777" w:rsidR="00F068FE" w:rsidRPr="002B15AA" w:rsidRDefault="00F068FE" w:rsidP="009670BE">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966DA1B" w14:textId="77777777" w:rsidR="00F068FE" w:rsidRDefault="00F068FE" w:rsidP="009670BE">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14:paraId="39CA0C09" w14:textId="77777777" w:rsidR="00F068FE" w:rsidRPr="00A107D2"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73C8106"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72E8F29" w14:textId="77777777" w:rsidR="00F068FE" w:rsidRPr="003A33B7" w:rsidRDefault="00F068FE" w:rsidP="009670BE">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w:t>
            </w:r>
            <w:proofErr w:type="spellStart"/>
            <w:r>
              <w:rPr>
                <w:rFonts w:ascii="Arial" w:hAnsi="Arial"/>
                <w:sz w:val="18"/>
                <w:szCs w:val="18"/>
                <w:lang w:val="en-US"/>
              </w:rPr>
              <w:t>PLMNId</w:t>
            </w:r>
            <w:proofErr w:type="spellEnd"/>
          </w:p>
          <w:p w14:paraId="2036D26A" w14:textId="77777777" w:rsidR="00F068FE" w:rsidRPr="003A33B7" w:rsidRDefault="00F068FE" w:rsidP="009670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2330106" w14:textId="77777777" w:rsidR="00F068FE" w:rsidRPr="000C5AEF" w:rsidRDefault="00F068FE" w:rsidP="009670BE">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9BB3F30"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0F73DF98" w14:textId="77777777" w:rsidR="00F068FE" w:rsidRPr="00A17B5C" w:rsidRDefault="00F068FE" w:rsidP="009670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5584CF" w14:textId="77777777" w:rsidR="00F068FE" w:rsidRPr="00CB1285" w:rsidRDefault="00F068FE" w:rsidP="009670BE">
            <w:pPr>
              <w:pStyle w:val="TAL"/>
              <w:rPr>
                <w:szCs w:val="18"/>
                <w:lang w:val="en-US"/>
              </w:rPr>
            </w:pPr>
            <w:proofErr w:type="spellStart"/>
            <w:r w:rsidRPr="00CB1285">
              <w:rPr>
                <w:szCs w:val="18"/>
                <w:lang w:val="en-US"/>
              </w:rPr>
              <w:t>isNullable</w:t>
            </w:r>
            <w:proofErr w:type="spellEnd"/>
            <w:r w:rsidRPr="00CB1285">
              <w:rPr>
                <w:szCs w:val="18"/>
                <w:lang w:val="en-US"/>
              </w:rPr>
              <w:t>: False</w:t>
            </w:r>
          </w:p>
          <w:p w14:paraId="4AD4FB0D" w14:textId="77777777" w:rsidR="00F068FE" w:rsidRPr="002B15AA" w:rsidRDefault="00F068FE" w:rsidP="009670BE">
            <w:pPr>
              <w:pStyle w:val="TAL"/>
            </w:pPr>
          </w:p>
        </w:tc>
      </w:tr>
      <w:tr w:rsidR="00F068FE" w:rsidRPr="002B15AA" w14:paraId="4FF17193"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4166335" w14:textId="77777777" w:rsidR="00F068FE" w:rsidRPr="002B15AA" w:rsidRDefault="00F068FE" w:rsidP="009670BE">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E8E0F7" w14:textId="77777777" w:rsidR="00F068FE" w:rsidRPr="002B15AA" w:rsidRDefault="00F068FE" w:rsidP="009670BE">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060B2F1D" w14:textId="77777777" w:rsidR="00F068FE" w:rsidRPr="002B15AA" w:rsidRDefault="00F068FE" w:rsidP="009670BE">
            <w:pPr>
              <w:pStyle w:val="TAL"/>
            </w:pPr>
          </w:p>
          <w:p w14:paraId="761B14AB" w14:textId="77777777" w:rsidR="00F068FE" w:rsidRPr="002B15AA" w:rsidRDefault="00F068FE" w:rsidP="009670BE">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07F4D99D" w14:textId="77777777" w:rsidR="00F068FE" w:rsidRPr="002B15AA" w:rsidRDefault="00F068FE" w:rsidP="009670BE">
            <w:pPr>
              <w:keepNext/>
              <w:keepLines/>
              <w:spacing w:after="0"/>
            </w:pPr>
            <w:r w:rsidRPr="002B15AA">
              <w:rPr>
                <w:rFonts w:ascii="Arial" w:hAnsi="Arial"/>
                <w:sz w:val="18"/>
              </w:rPr>
              <w:t xml:space="preserve">type: </w:t>
            </w:r>
            <w:r w:rsidRPr="00513F14">
              <w:rPr>
                <w:sz w:val="18"/>
                <w:szCs w:val="18"/>
              </w:rPr>
              <w:t>S-NSSAI</w:t>
            </w:r>
          </w:p>
          <w:p w14:paraId="574D0851" w14:textId="77777777" w:rsidR="00F068FE" w:rsidRPr="002B15AA" w:rsidRDefault="00F068FE" w:rsidP="009670BE">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4144F2AD"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D1EBC3B"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F27CDB1"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50AEA39"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C86E56" w14:textId="77777777" w:rsidR="00F068FE" w:rsidRDefault="00F068FE" w:rsidP="009670BE">
            <w:pPr>
              <w:pStyle w:val="TAL"/>
            </w:pPr>
            <w:proofErr w:type="spellStart"/>
            <w:r w:rsidRPr="002B15AA">
              <w:t>isNullable</w:t>
            </w:r>
            <w:proofErr w:type="spellEnd"/>
            <w:r w:rsidRPr="002B15AA">
              <w:t>: False</w:t>
            </w:r>
          </w:p>
          <w:p w14:paraId="1A3DCD15" w14:textId="77777777" w:rsidR="00F068FE" w:rsidRPr="002B15AA" w:rsidRDefault="00F068FE" w:rsidP="009670BE">
            <w:pPr>
              <w:pStyle w:val="TAL"/>
            </w:pPr>
          </w:p>
        </w:tc>
      </w:tr>
      <w:tr w:rsidR="00F068FE" w:rsidRPr="002B15AA" w14:paraId="6B52B545"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C9EF129" w14:textId="77777777" w:rsidR="00F068FE" w:rsidRPr="00E175D2" w:rsidRDefault="00F068FE" w:rsidP="009670BE">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7896AD26" w14:textId="77777777" w:rsidR="00F068FE" w:rsidRPr="002B15AA" w:rsidRDefault="00F068FE" w:rsidP="009670BE">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77D835D" w14:textId="77777777" w:rsidR="00F068FE" w:rsidRPr="002B15AA" w:rsidRDefault="00F068FE" w:rsidP="009670BE">
            <w:pPr>
              <w:pStyle w:val="TAL"/>
              <w:rPr>
                <w:rFonts w:cs="Arial"/>
                <w:snapToGrid w:val="0"/>
                <w:szCs w:val="18"/>
              </w:rPr>
            </w:pPr>
          </w:p>
          <w:p w14:paraId="35256AAA" w14:textId="77777777" w:rsidR="00F068FE" w:rsidRPr="002B15AA" w:rsidRDefault="00F068FE" w:rsidP="009670BE">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779DA77" w14:textId="77777777" w:rsidR="00F068FE" w:rsidRPr="00B35919" w:rsidRDefault="00F068FE" w:rsidP="009670BE">
            <w:pPr>
              <w:keepNext/>
              <w:keepLines/>
              <w:spacing w:after="0"/>
              <w:rPr>
                <w:rFonts w:ascii="Arial" w:hAnsi="Arial"/>
                <w:sz w:val="18"/>
              </w:rPr>
            </w:pPr>
            <w:r w:rsidRPr="00B35919">
              <w:rPr>
                <w:rFonts w:ascii="Arial" w:hAnsi="Arial"/>
                <w:sz w:val="18"/>
              </w:rPr>
              <w:t>type: Integer</w:t>
            </w:r>
          </w:p>
          <w:p w14:paraId="18BEF7DA" w14:textId="77777777" w:rsidR="00F068FE" w:rsidRPr="00B35919" w:rsidRDefault="00F068FE" w:rsidP="009670BE">
            <w:pPr>
              <w:keepNext/>
              <w:keepLines/>
              <w:spacing w:after="0"/>
              <w:rPr>
                <w:rFonts w:ascii="Arial" w:hAnsi="Arial"/>
                <w:sz w:val="18"/>
              </w:rPr>
            </w:pPr>
            <w:r w:rsidRPr="00B35919">
              <w:rPr>
                <w:rFonts w:ascii="Arial" w:hAnsi="Arial"/>
                <w:sz w:val="18"/>
              </w:rPr>
              <w:t>multiplicity: 1</w:t>
            </w:r>
          </w:p>
          <w:p w14:paraId="713719F8"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9EC2CA3"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47958A3"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5E4A1C83"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5C34A960" w14:textId="77777777" w:rsidR="00F068FE" w:rsidRPr="002B15AA" w:rsidRDefault="00F068FE" w:rsidP="009670BE">
            <w:pPr>
              <w:pStyle w:val="TAL"/>
            </w:pPr>
            <w:proofErr w:type="spellStart"/>
            <w:r w:rsidRPr="00B35919">
              <w:t>isNullable</w:t>
            </w:r>
            <w:proofErr w:type="spellEnd"/>
            <w:r w:rsidRPr="00B35919">
              <w:t>: False</w:t>
            </w:r>
          </w:p>
        </w:tc>
      </w:tr>
      <w:tr w:rsidR="00F068FE" w:rsidRPr="002B15AA" w14:paraId="4E867E7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5F00F966" w14:textId="77777777" w:rsidR="00F068FE" w:rsidRPr="00E175D2" w:rsidRDefault="00F068FE" w:rsidP="009670BE">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436C9618" w14:textId="77777777" w:rsidR="00F068FE" w:rsidRDefault="00F068FE" w:rsidP="009670BE">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7C700F8" w14:textId="77777777" w:rsidR="00F068FE" w:rsidRDefault="00F068FE" w:rsidP="009670BE">
            <w:pPr>
              <w:pStyle w:val="TAL"/>
            </w:pPr>
          </w:p>
          <w:p w14:paraId="687CF34C" w14:textId="77777777" w:rsidR="00F068FE" w:rsidRPr="002B15AA" w:rsidRDefault="00F068FE" w:rsidP="009670BE">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C8E9635" w14:textId="77777777" w:rsidR="00F068FE" w:rsidRPr="00B35919" w:rsidRDefault="00F068FE" w:rsidP="009670BE">
            <w:pPr>
              <w:keepNext/>
              <w:keepLines/>
              <w:spacing w:after="0"/>
              <w:rPr>
                <w:rFonts w:ascii="Arial" w:hAnsi="Arial"/>
                <w:sz w:val="18"/>
              </w:rPr>
            </w:pPr>
            <w:r w:rsidRPr="00B35919">
              <w:rPr>
                <w:rFonts w:ascii="Arial" w:hAnsi="Arial"/>
                <w:sz w:val="18"/>
              </w:rPr>
              <w:t>type: Integer</w:t>
            </w:r>
          </w:p>
          <w:p w14:paraId="252542CD" w14:textId="77777777" w:rsidR="00F068FE" w:rsidRPr="00B35919" w:rsidRDefault="00F068FE" w:rsidP="009670BE">
            <w:pPr>
              <w:keepNext/>
              <w:keepLines/>
              <w:spacing w:after="0"/>
              <w:rPr>
                <w:rFonts w:ascii="Arial" w:hAnsi="Arial"/>
                <w:sz w:val="18"/>
              </w:rPr>
            </w:pPr>
            <w:r w:rsidRPr="00B35919">
              <w:rPr>
                <w:rFonts w:ascii="Arial" w:hAnsi="Arial"/>
                <w:sz w:val="18"/>
              </w:rPr>
              <w:t>multiplicity: 1</w:t>
            </w:r>
          </w:p>
          <w:p w14:paraId="21807A42"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8DEE9E7"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AC01809"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3666F84C" w14:textId="77777777" w:rsidR="00F068FE" w:rsidRPr="00B35919" w:rsidRDefault="00F068FE" w:rsidP="009670BE">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7504C29" w14:textId="77777777" w:rsidR="00F068FE" w:rsidRPr="002B15AA" w:rsidRDefault="00F068FE" w:rsidP="009670BE">
            <w:pPr>
              <w:pStyle w:val="TAL"/>
            </w:pPr>
            <w:proofErr w:type="spellStart"/>
            <w:r w:rsidRPr="00B35919">
              <w:t>isNullable</w:t>
            </w:r>
            <w:proofErr w:type="spellEnd"/>
            <w:r w:rsidRPr="00B35919">
              <w:t>: False</w:t>
            </w:r>
          </w:p>
        </w:tc>
      </w:tr>
      <w:tr w:rsidR="00F068FE" w:rsidRPr="002B15AA" w14:paraId="531D438D"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8AF40BA" w14:textId="77777777" w:rsidR="00F068FE" w:rsidRPr="00703485" w:rsidRDefault="00F068FE" w:rsidP="009670BE">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1652E5B5" w14:textId="77777777" w:rsidR="00F068FE" w:rsidRPr="002B15AA" w:rsidRDefault="00F068FE" w:rsidP="009670BE">
            <w:pPr>
              <w:pStyle w:val="TAL"/>
            </w:pPr>
            <w:r w:rsidRPr="002B15AA">
              <w:t xml:space="preserve">Type of the RRM policy. </w:t>
            </w:r>
          </w:p>
          <w:p w14:paraId="054304D5" w14:textId="77777777" w:rsidR="00F068FE" w:rsidRPr="002B15AA" w:rsidRDefault="00F068FE" w:rsidP="009670BE">
            <w:pPr>
              <w:pStyle w:val="TAL"/>
            </w:pPr>
            <w:r w:rsidRPr="002B15AA">
              <w:t xml:space="preserve">The value 0 denotes use of the </w:t>
            </w:r>
            <w:proofErr w:type="spellStart"/>
            <w:r w:rsidRPr="002B15AA">
              <w:t>rRMPolicy</w:t>
            </w:r>
            <w:proofErr w:type="spellEnd"/>
            <w:r w:rsidRPr="002B15AA">
              <w:t xml:space="preserve">. </w:t>
            </w:r>
          </w:p>
          <w:p w14:paraId="771D1C11" w14:textId="77777777" w:rsidR="00F068FE" w:rsidRPr="002B15AA" w:rsidRDefault="00F068FE" w:rsidP="009670BE">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32CABD53" w14:textId="77777777" w:rsidR="00F068FE" w:rsidRPr="00BC3139" w:rsidRDefault="00F068FE" w:rsidP="009670BE">
            <w:pPr>
              <w:pStyle w:val="TAL"/>
            </w:pPr>
            <w:r w:rsidRPr="00BC3139">
              <w:t>The value 2 denotes use of the rRMPolicyRatio2</w:t>
            </w:r>
            <w:r>
              <w:t>.</w:t>
            </w:r>
          </w:p>
          <w:p w14:paraId="26CDEA74" w14:textId="77777777" w:rsidR="00F068FE" w:rsidRPr="002B15AA" w:rsidRDefault="00F068FE" w:rsidP="009670BE">
            <w:pPr>
              <w:pStyle w:val="TAL"/>
            </w:pPr>
          </w:p>
          <w:p w14:paraId="44A81AB0" w14:textId="77777777" w:rsidR="00F068FE" w:rsidRPr="002B15AA" w:rsidRDefault="00F068FE" w:rsidP="009670BE">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0014B4C6" w14:textId="77777777" w:rsidR="00F068FE" w:rsidRPr="002B15AA" w:rsidRDefault="00F068FE" w:rsidP="009670BE">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567B372" w14:textId="77777777" w:rsidR="00F068FE" w:rsidRPr="002B15AA" w:rsidRDefault="00F068FE" w:rsidP="009670BE">
            <w:pPr>
              <w:pStyle w:val="TAL"/>
            </w:pPr>
            <w:r w:rsidRPr="002B15AA">
              <w:t>type: Integer</w:t>
            </w:r>
          </w:p>
          <w:p w14:paraId="665BFA00" w14:textId="77777777" w:rsidR="00F068FE" w:rsidRPr="002B15AA" w:rsidRDefault="00F068FE" w:rsidP="009670BE">
            <w:pPr>
              <w:pStyle w:val="TAL"/>
            </w:pPr>
            <w:r w:rsidRPr="002B15AA">
              <w:t>multiplicity: 1</w:t>
            </w:r>
          </w:p>
          <w:p w14:paraId="7192B474" w14:textId="77777777" w:rsidR="00F068FE" w:rsidRPr="002B15AA" w:rsidRDefault="00F068FE" w:rsidP="009670BE">
            <w:pPr>
              <w:pStyle w:val="TAL"/>
            </w:pPr>
            <w:proofErr w:type="spellStart"/>
            <w:r w:rsidRPr="002B15AA">
              <w:t>isOrdered</w:t>
            </w:r>
            <w:proofErr w:type="spellEnd"/>
            <w:r w:rsidRPr="002B15AA">
              <w:t>: N/A</w:t>
            </w:r>
          </w:p>
          <w:p w14:paraId="2421B9E8" w14:textId="77777777" w:rsidR="00F068FE" w:rsidRPr="002B15AA" w:rsidRDefault="00F068FE" w:rsidP="009670BE">
            <w:pPr>
              <w:pStyle w:val="TAL"/>
            </w:pPr>
            <w:proofErr w:type="spellStart"/>
            <w:r w:rsidRPr="002B15AA">
              <w:t>isUnique</w:t>
            </w:r>
            <w:proofErr w:type="spellEnd"/>
            <w:r w:rsidRPr="002B15AA">
              <w:t>: N/A</w:t>
            </w:r>
          </w:p>
          <w:p w14:paraId="3CE5C52F" w14:textId="77777777" w:rsidR="00F068FE" w:rsidRPr="002B15AA" w:rsidRDefault="00F068FE" w:rsidP="009670BE">
            <w:pPr>
              <w:pStyle w:val="TAL"/>
            </w:pPr>
            <w:proofErr w:type="spellStart"/>
            <w:r w:rsidRPr="002B15AA">
              <w:t>defaultValue</w:t>
            </w:r>
            <w:proofErr w:type="spellEnd"/>
            <w:r w:rsidRPr="002B15AA">
              <w:t>: None</w:t>
            </w:r>
          </w:p>
          <w:p w14:paraId="55CA75FD" w14:textId="77777777" w:rsidR="00F068FE" w:rsidRPr="002B15AA" w:rsidRDefault="00F068FE" w:rsidP="009670BE">
            <w:pPr>
              <w:pStyle w:val="TAL"/>
            </w:pPr>
            <w:proofErr w:type="spellStart"/>
            <w:r w:rsidRPr="002B15AA">
              <w:t>isNullable</w:t>
            </w:r>
            <w:proofErr w:type="spellEnd"/>
            <w:r w:rsidRPr="002B15AA">
              <w:t>: False</w:t>
            </w:r>
          </w:p>
        </w:tc>
      </w:tr>
      <w:tr w:rsidR="00F068FE" w:rsidRPr="002B15AA" w14:paraId="345EBD8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4B54D7E"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5A6AA95F" w14:textId="77777777" w:rsidR="00F068FE" w:rsidRDefault="00F068FE" w:rsidP="009670BE">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48F0901B" w14:textId="77777777" w:rsidR="00F068FE" w:rsidRDefault="00F068FE" w:rsidP="009670BE">
            <w:pPr>
              <w:pStyle w:val="TAL"/>
              <w:rPr>
                <w:szCs w:val="18"/>
              </w:rPr>
            </w:pPr>
          </w:p>
          <w:p w14:paraId="4FD5398B" w14:textId="77777777" w:rsidR="00F068FE" w:rsidRPr="00A107D2"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20D6C40" w14:textId="77777777" w:rsidR="00F068FE" w:rsidRPr="002B15AA" w:rsidRDefault="00F068FE" w:rsidP="009670BE">
            <w:pPr>
              <w:pStyle w:val="TAL"/>
            </w:pPr>
          </w:p>
          <w:p w14:paraId="17FEBC87" w14:textId="77777777" w:rsidR="00F068FE" w:rsidRPr="002B15AA" w:rsidRDefault="00F068FE" w:rsidP="009670BE">
            <w:pPr>
              <w:pStyle w:val="TAL"/>
            </w:pPr>
          </w:p>
          <w:p w14:paraId="22934263"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666A46A" w14:textId="77777777" w:rsidR="00F068FE" w:rsidRPr="002B15AA" w:rsidRDefault="00F068FE" w:rsidP="009670BE">
            <w:pPr>
              <w:keepNext/>
              <w:keepLines/>
              <w:spacing w:after="0"/>
              <w:rPr>
                <w:rFonts w:ascii="Arial" w:hAnsi="Arial"/>
                <w:sz w:val="18"/>
              </w:rPr>
            </w:pPr>
            <w:r w:rsidRPr="002B15AA">
              <w:rPr>
                <w:rFonts w:ascii="Arial" w:hAnsi="Arial"/>
                <w:sz w:val="18"/>
              </w:rPr>
              <w:t>type: DN</w:t>
            </w:r>
          </w:p>
          <w:p w14:paraId="2ABE1ED2" w14:textId="77777777" w:rsidR="00F068FE" w:rsidRPr="002B15AA" w:rsidRDefault="00F068FE" w:rsidP="009670BE">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5AB12D7D"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A2AEE06"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BFA3F4F"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5B9F75"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800F23D" w14:textId="77777777" w:rsidR="00F068FE" w:rsidRDefault="00F068FE" w:rsidP="009670BE">
            <w:pPr>
              <w:pStyle w:val="TAL"/>
            </w:pPr>
            <w:proofErr w:type="spellStart"/>
            <w:r w:rsidRPr="002B15AA">
              <w:t>isNullable</w:t>
            </w:r>
            <w:proofErr w:type="spellEnd"/>
            <w:r w:rsidRPr="002B15AA">
              <w:t>: False</w:t>
            </w:r>
          </w:p>
          <w:p w14:paraId="575A0AD7" w14:textId="77777777" w:rsidR="00F068FE" w:rsidRPr="002B15AA" w:rsidRDefault="00F068FE" w:rsidP="009670BE">
            <w:pPr>
              <w:pStyle w:val="TAL"/>
            </w:pPr>
          </w:p>
        </w:tc>
      </w:tr>
      <w:tr w:rsidR="00F068FE" w:rsidRPr="002B15AA" w14:paraId="6A93AE2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19A0C09"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DCC71E2" w14:textId="77777777" w:rsidR="00F068FE" w:rsidRPr="002B15AA" w:rsidRDefault="00F068FE" w:rsidP="009670BE">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2739E948" w14:textId="77777777" w:rsidR="00F068FE" w:rsidRPr="002B15AA" w:rsidRDefault="00F068FE" w:rsidP="009670BE">
            <w:pPr>
              <w:pStyle w:val="TAL"/>
            </w:pPr>
          </w:p>
          <w:p w14:paraId="73B7447F" w14:textId="77777777" w:rsidR="00F068FE" w:rsidRPr="002B15AA" w:rsidRDefault="00F068FE" w:rsidP="009670BE">
            <w:pPr>
              <w:pStyle w:val="TAL"/>
            </w:pPr>
            <w:proofErr w:type="spellStart"/>
            <w:r w:rsidRPr="002B15AA">
              <w:t>allowedValues</w:t>
            </w:r>
            <w:proofErr w:type="spellEnd"/>
            <w:r w:rsidRPr="002B15AA">
              <w:t xml:space="preserve">: </w:t>
            </w:r>
          </w:p>
          <w:p w14:paraId="58CBB811" w14:textId="77777777" w:rsidR="00F068FE" w:rsidRPr="002B15AA" w:rsidRDefault="00F068FE" w:rsidP="009670BE">
            <w:pPr>
              <w:pStyle w:val="TAL"/>
            </w:pPr>
            <w:proofErr w:type="gramStart"/>
            <w:r w:rsidRPr="002B15AA">
              <w:t>0 :</w:t>
            </w:r>
            <w:proofErr w:type="gramEnd"/>
            <w:r w:rsidRPr="002B15AA">
              <w:t xml:space="preserve"> 100</w:t>
            </w:r>
          </w:p>
          <w:p w14:paraId="1A614ECD" w14:textId="77777777" w:rsidR="00F068FE" w:rsidRPr="002B15AA" w:rsidRDefault="00F068FE" w:rsidP="009670BE">
            <w:pPr>
              <w:pStyle w:val="TAL"/>
            </w:pPr>
          </w:p>
          <w:p w14:paraId="2218D428" w14:textId="4BE2B5B9" w:rsidR="00F068FE" w:rsidRDefault="00F068FE" w:rsidP="009670BE">
            <w:pPr>
              <w:pStyle w:val="TAL"/>
            </w:pPr>
            <w:r>
              <w:t>See NOTE</w:t>
            </w:r>
            <w:r w:rsidRPr="002B15AA">
              <w:t xml:space="preserve"> </w:t>
            </w:r>
            <w:ins w:id="6" w:author="Ericsson3" w:date="2019-04-12T00:04:00Z">
              <w:r w:rsidR="00BF37F0">
                <w:t>3</w:t>
              </w:r>
            </w:ins>
            <w:ins w:id="7" w:author="Ericsson1" w:date="2019-03-31T20:12:00Z">
              <w:r w:rsidR="00005AC7">
                <w:t xml:space="preserve"> and NOTE 4</w:t>
              </w:r>
            </w:ins>
          </w:p>
          <w:p w14:paraId="2D8FD986"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298BF1A" w14:textId="77777777" w:rsidR="00F068FE" w:rsidRPr="002B15AA" w:rsidRDefault="00F068FE" w:rsidP="009670BE">
            <w:pPr>
              <w:keepNext/>
              <w:keepLines/>
              <w:spacing w:after="0"/>
              <w:rPr>
                <w:rFonts w:ascii="Arial" w:hAnsi="Arial"/>
                <w:sz w:val="18"/>
              </w:rPr>
            </w:pPr>
            <w:r w:rsidRPr="002B15AA">
              <w:rPr>
                <w:rFonts w:ascii="Arial" w:hAnsi="Arial"/>
                <w:sz w:val="18"/>
              </w:rPr>
              <w:t>type: Integer</w:t>
            </w:r>
          </w:p>
          <w:p w14:paraId="38E7FE9F" w14:textId="77777777" w:rsidR="00F068FE" w:rsidRPr="002B15AA" w:rsidRDefault="00F068FE" w:rsidP="009670BE">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71FD9C1"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BF1903C"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D3746CE"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CA43417"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26F155F" w14:textId="77777777" w:rsidR="00F068FE" w:rsidRPr="00E305F7" w:rsidRDefault="00F068FE" w:rsidP="009670BE">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068FE" w:rsidRPr="00945E78" w14:paraId="7C3BEA47"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E8C3946" w14:textId="77777777" w:rsidR="00F068FE" w:rsidRPr="00513F14" w:rsidRDefault="00F068FE" w:rsidP="009670BE">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47E13FD" w14:textId="77777777" w:rsidR="00F068FE" w:rsidRPr="00CD3856" w:rsidRDefault="00F068FE" w:rsidP="009670BE">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14:paraId="13D1976C" w14:textId="77777777" w:rsidR="00F068FE" w:rsidRPr="006734EF" w:rsidRDefault="00F068FE" w:rsidP="009670BE">
            <w:pPr>
              <w:pStyle w:val="TAL"/>
            </w:pPr>
          </w:p>
          <w:p w14:paraId="6AAABAC9" w14:textId="77777777" w:rsidR="00F068FE" w:rsidRDefault="00F068FE" w:rsidP="009670BE">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32CCA5D5" w14:textId="77777777" w:rsidR="00F068FE" w:rsidRDefault="00F068FE" w:rsidP="009670BE">
            <w:pPr>
              <w:pStyle w:val="TAL"/>
              <w:rPr>
                <w:szCs w:val="18"/>
              </w:rPr>
            </w:pPr>
          </w:p>
          <w:p w14:paraId="7002BD09" w14:textId="77777777" w:rsidR="00F068FE" w:rsidRPr="00945E78" w:rsidRDefault="00F068FE" w:rsidP="009670BE">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41AE83F" w14:textId="77777777" w:rsidR="00F068FE" w:rsidRPr="00945E78"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74C9AF9" w14:textId="77777777" w:rsidR="00F068FE" w:rsidRPr="00945E78" w:rsidRDefault="00F068FE" w:rsidP="009670BE">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14:paraId="20E1ED05" w14:textId="77777777" w:rsidR="00F068FE" w:rsidRPr="00945E78" w:rsidRDefault="00F068FE" w:rsidP="009670BE">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164E92E4" w14:textId="77777777" w:rsidR="00F068FE" w:rsidRPr="00945E78" w:rsidRDefault="00F068FE" w:rsidP="009670BE">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5F65DF89" w14:textId="77777777" w:rsidR="00F068FE" w:rsidRPr="00945E78" w:rsidRDefault="00F068FE" w:rsidP="009670BE">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23D7923" w14:textId="77777777" w:rsidR="00F068FE" w:rsidRPr="00945E78" w:rsidRDefault="00F068FE" w:rsidP="009670BE">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B5D22E8" w14:textId="77777777" w:rsidR="00F068FE" w:rsidRPr="00945E78" w:rsidRDefault="00F068FE" w:rsidP="009670BE">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6F110D66" w14:textId="77777777" w:rsidR="00F068FE" w:rsidRPr="00945E78" w:rsidRDefault="00F068FE" w:rsidP="009670BE">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F068FE" w:rsidRPr="00945E78" w14:paraId="3C2B6CD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197991C"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4FD98FA0" w14:textId="77777777" w:rsidR="00F068FE" w:rsidRPr="00513F14" w:rsidRDefault="00F068FE" w:rsidP="009670BE">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6867DFC3" w14:textId="77777777" w:rsidR="00F068FE" w:rsidRPr="006734EF" w:rsidRDefault="00F068FE" w:rsidP="009670BE">
            <w:pPr>
              <w:keepNext/>
              <w:keepLines/>
              <w:spacing w:after="0"/>
              <w:rPr>
                <w:rFonts w:ascii="Arial" w:hAnsi="Arial"/>
                <w:sz w:val="18"/>
              </w:rPr>
            </w:pPr>
            <w:r w:rsidRPr="006734EF">
              <w:rPr>
                <w:rFonts w:ascii="Arial" w:hAnsi="Arial"/>
                <w:sz w:val="18"/>
              </w:rPr>
              <w:t>type: Integer</w:t>
            </w:r>
          </w:p>
          <w:p w14:paraId="74003898" w14:textId="77777777" w:rsidR="00F068FE" w:rsidRPr="00945E78" w:rsidRDefault="00F068FE" w:rsidP="009670BE">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4788099E" w14:textId="77777777" w:rsidR="00F068FE" w:rsidRPr="00945E78" w:rsidRDefault="00F068FE" w:rsidP="009670BE">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8E5C98A" w14:textId="77777777" w:rsidR="00F068FE" w:rsidRPr="00945E78" w:rsidRDefault="00F068FE" w:rsidP="009670BE">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3271967D" w14:textId="77777777" w:rsidR="00F068FE" w:rsidRPr="00945E78" w:rsidRDefault="00F068FE" w:rsidP="009670BE">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AA70DB4" w14:textId="77777777" w:rsidR="00F068FE" w:rsidRPr="00945E78" w:rsidRDefault="00F068FE" w:rsidP="009670BE">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05C5997F" w14:textId="77777777" w:rsidR="00F068FE" w:rsidRDefault="00F068FE" w:rsidP="009670BE">
            <w:pPr>
              <w:pStyle w:val="TAL"/>
            </w:pPr>
            <w:proofErr w:type="spellStart"/>
            <w:r w:rsidRPr="00945E78">
              <w:t>isNullable</w:t>
            </w:r>
            <w:proofErr w:type="spellEnd"/>
            <w:r w:rsidRPr="00945E78">
              <w:t>: False</w:t>
            </w:r>
          </w:p>
          <w:p w14:paraId="089E4E38" w14:textId="77777777" w:rsidR="00F068FE" w:rsidRPr="00945E78" w:rsidRDefault="00F068FE" w:rsidP="009670BE">
            <w:pPr>
              <w:pStyle w:val="TAL"/>
            </w:pPr>
          </w:p>
        </w:tc>
      </w:tr>
      <w:tr w:rsidR="00F068FE" w:rsidRPr="00945E78" w14:paraId="15B8768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8FB84A4"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141C702E" w14:textId="77777777" w:rsidR="00F068FE" w:rsidRPr="00513F14" w:rsidRDefault="00F068FE" w:rsidP="009670BE">
            <w:pPr>
              <w:pStyle w:val="a"/>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14:paraId="22085E11" w14:textId="77777777" w:rsidR="00F068FE" w:rsidRPr="00513F14" w:rsidRDefault="00F068FE" w:rsidP="009670BE">
            <w:pPr>
              <w:pStyle w:val="a"/>
              <w:rPr>
                <w:sz w:val="18"/>
                <w:szCs w:val="18"/>
              </w:rPr>
            </w:pPr>
          </w:p>
          <w:p w14:paraId="360D8559" w14:textId="77777777" w:rsidR="00F068FE" w:rsidRPr="00513F14" w:rsidRDefault="00F068FE" w:rsidP="009670BE">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3FC172A3" w14:textId="77777777" w:rsidR="00F068FE" w:rsidRPr="00945E78" w:rsidRDefault="00F068FE" w:rsidP="009670BE">
            <w:pPr>
              <w:pStyle w:val="TAL"/>
            </w:pPr>
            <w:r w:rsidRPr="00945E78">
              <w:t>type: ENUM</w:t>
            </w:r>
          </w:p>
          <w:p w14:paraId="7B579FBE" w14:textId="77777777" w:rsidR="00F068FE" w:rsidRPr="00945E78" w:rsidRDefault="00F068FE" w:rsidP="009670BE">
            <w:pPr>
              <w:pStyle w:val="TAL"/>
            </w:pPr>
            <w:r w:rsidRPr="00945E78">
              <w:t>multiplicity: 1</w:t>
            </w:r>
          </w:p>
          <w:p w14:paraId="6B9835A1" w14:textId="77777777" w:rsidR="00F068FE" w:rsidRPr="00945E78" w:rsidRDefault="00F068FE" w:rsidP="009670BE">
            <w:pPr>
              <w:pStyle w:val="TAL"/>
            </w:pPr>
            <w:proofErr w:type="spellStart"/>
            <w:r w:rsidRPr="00945E78">
              <w:t>isOrdered</w:t>
            </w:r>
            <w:proofErr w:type="spellEnd"/>
            <w:r w:rsidRPr="00945E78">
              <w:t>: N/A</w:t>
            </w:r>
          </w:p>
          <w:p w14:paraId="494E5A33" w14:textId="77777777" w:rsidR="00F068FE" w:rsidRPr="00945E78" w:rsidRDefault="00F068FE" w:rsidP="009670BE">
            <w:pPr>
              <w:pStyle w:val="TAL"/>
            </w:pPr>
            <w:proofErr w:type="spellStart"/>
            <w:r w:rsidRPr="00945E78">
              <w:t>isUnique</w:t>
            </w:r>
            <w:proofErr w:type="spellEnd"/>
            <w:r w:rsidRPr="00945E78">
              <w:t>: N/A</w:t>
            </w:r>
          </w:p>
          <w:p w14:paraId="5DE721FB" w14:textId="77777777" w:rsidR="00F068FE" w:rsidRPr="00945E78" w:rsidRDefault="00F068FE" w:rsidP="009670BE">
            <w:pPr>
              <w:pStyle w:val="TAL"/>
            </w:pPr>
            <w:proofErr w:type="spellStart"/>
            <w:r w:rsidRPr="00945E78">
              <w:t>defaultValue</w:t>
            </w:r>
            <w:proofErr w:type="spellEnd"/>
            <w:r w:rsidRPr="00945E78">
              <w:t>: None</w:t>
            </w:r>
          </w:p>
          <w:p w14:paraId="070F70A8" w14:textId="77777777" w:rsidR="00F068FE" w:rsidRDefault="00F068FE" w:rsidP="009670BE">
            <w:pPr>
              <w:pStyle w:val="TAL"/>
            </w:pPr>
            <w:proofErr w:type="spellStart"/>
            <w:r w:rsidRPr="00945E78">
              <w:t>isNullable</w:t>
            </w:r>
            <w:proofErr w:type="spellEnd"/>
            <w:r w:rsidRPr="00945E78">
              <w:t>: False</w:t>
            </w:r>
          </w:p>
          <w:p w14:paraId="766181AB" w14:textId="77777777" w:rsidR="00F068FE" w:rsidRPr="00945E78" w:rsidRDefault="00F068FE" w:rsidP="009670BE">
            <w:pPr>
              <w:pStyle w:val="TAL"/>
            </w:pPr>
          </w:p>
        </w:tc>
      </w:tr>
      <w:tr w:rsidR="00F068FE" w:rsidRPr="00945E78" w14:paraId="4B7E1D57"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0A71697"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51A95FF" w14:textId="77777777" w:rsidR="00F068FE" w:rsidRPr="00513F14" w:rsidRDefault="00F068FE" w:rsidP="009670BE">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14:paraId="67F903C4" w14:textId="77777777" w:rsidR="00F068FE" w:rsidRPr="002B1929" w:rsidRDefault="00F068FE" w:rsidP="009670BE">
            <w:pPr>
              <w:pStyle w:val="TAL"/>
              <w:rPr>
                <w:rFonts w:eastAsia="SimSun"/>
                <w:szCs w:val="18"/>
              </w:rPr>
            </w:pPr>
            <w:r w:rsidRPr="003409D9">
              <w:rPr>
                <w:rFonts w:eastAsia="SimSun"/>
                <w:szCs w:val="18"/>
              </w:rPr>
              <w:t xml:space="preserve">This quota can be strict or float quota. Strict quota means resources are not allowed for other </w:t>
            </w:r>
            <w:proofErr w:type="spellStart"/>
            <w:r w:rsidRPr="003409D9">
              <w:rPr>
                <w:rFonts w:eastAsia="SimSun"/>
                <w:szCs w:val="18"/>
              </w:rPr>
              <w:t>sNSSAIs</w:t>
            </w:r>
            <w:proofErr w:type="spellEnd"/>
            <w:r w:rsidRPr="003409D9">
              <w:rPr>
                <w:rFonts w:eastAsia="SimSun"/>
                <w:szCs w:val="18"/>
              </w:rPr>
              <w:t xml:space="preserve"> even when they are not used by the defined </w:t>
            </w:r>
            <w:proofErr w:type="spellStart"/>
            <w:r w:rsidRPr="003409D9">
              <w:rPr>
                <w:rFonts w:eastAsia="SimSun"/>
                <w:szCs w:val="18"/>
              </w:rPr>
              <w:t>sNSSAIList</w:t>
            </w:r>
            <w:proofErr w:type="spellEnd"/>
            <w:r w:rsidRPr="003409D9">
              <w:rPr>
                <w:rFonts w:eastAsia="SimSun"/>
                <w:szCs w:val="18"/>
              </w:rPr>
              <w:t>. Float quota resources can be used by o</w:t>
            </w:r>
            <w:r w:rsidRPr="002B1929">
              <w:rPr>
                <w:rFonts w:eastAsia="SimSun"/>
                <w:szCs w:val="18"/>
              </w:rPr>
              <w:t xml:space="preserve">ther </w:t>
            </w:r>
            <w:proofErr w:type="spellStart"/>
            <w:r w:rsidRPr="002B1929">
              <w:rPr>
                <w:rFonts w:eastAsia="SimSun"/>
                <w:szCs w:val="18"/>
              </w:rPr>
              <w:t>sNSSAIs</w:t>
            </w:r>
            <w:proofErr w:type="spellEnd"/>
            <w:r w:rsidRPr="002B1929">
              <w:rPr>
                <w:rFonts w:eastAsia="SimSun"/>
                <w:szCs w:val="18"/>
              </w:rPr>
              <w:t xml:space="preserve"> when the defined </w:t>
            </w:r>
            <w:proofErr w:type="spellStart"/>
            <w:r w:rsidRPr="002B1929">
              <w:rPr>
                <w:rFonts w:eastAsia="SimSun"/>
                <w:szCs w:val="18"/>
              </w:rPr>
              <w:t>sNSSAIList</w:t>
            </w:r>
            <w:proofErr w:type="spellEnd"/>
            <w:r w:rsidRPr="002B1929">
              <w:rPr>
                <w:rFonts w:eastAsia="SimSun"/>
                <w:szCs w:val="18"/>
              </w:rPr>
              <w:t xml:space="preserve"> do not need them.</w:t>
            </w:r>
          </w:p>
          <w:p w14:paraId="571275E1" w14:textId="77777777" w:rsidR="00F068FE" w:rsidRPr="002018C2" w:rsidRDefault="00F068FE" w:rsidP="009670BE">
            <w:pPr>
              <w:pStyle w:val="TAL"/>
              <w:rPr>
                <w:szCs w:val="18"/>
              </w:rPr>
            </w:pPr>
            <w:r w:rsidRPr="00020CEC">
              <w:rPr>
                <w:szCs w:val="18"/>
              </w:rPr>
              <w:t>Value 0 indicates that there is no maximum limit.</w:t>
            </w:r>
          </w:p>
          <w:p w14:paraId="7A41265B" w14:textId="77777777" w:rsidR="00F068FE" w:rsidRPr="00C050BA" w:rsidRDefault="00F068FE" w:rsidP="009670BE">
            <w:pPr>
              <w:pStyle w:val="TAL"/>
              <w:rPr>
                <w:szCs w:val="18"/>
              </w:rPr>
            </w:pPr>
          </w:p>
          <w:p w14:paraId="3069674C" w14:textId="77777777" w:rsidR="00F068FE" w:rsidRPr="009615ED" w:rsidRDefault="00F068FE" w:rsidP="009670BE">
            <w:pPr>
              <w:pStyle w:val="TAL"/>
              <w:rPr>
                <w:szCs w:val="18"/>
              </w:rPr>
            </w:pPr>
            <w:proofErr w:type="spellStart"/>
            <w:r w:rsidRPr="009615ED">
              <w:rPr>
                <w:szCs w:val="18"/>
              </w:rPr>
              <w:t>allowedValues</w:t>
            </w:r>
            <w:proofErr w:type="spellEnd"/>
            <w:r w:rsidRPr="009615ED">
              <w:rPr>
                <w:szCs w:val="18"/>
              </w:rPr>
              <w:t>:</w:t>
            </w:r>
          </w:p>
          <w:p w14:paraId="56AC9A5C" w14:textId="77777777" w:rsidR="00F068FE" w:rsidRDefault="00F068FE" w:rsidP="009670BE">
            <w:pPr>
              <w:pStyle w:val="TAL"/>
              <w:rPr>
                <w:szCs w:val="18"/>
              </w:rPr>
            </w:pPr>
            <w:proofErr w:type="gramStart"/>
            <w:r w:rsidRPr="009615ED">
              <w:rPr>
                <w:szCs w:val="18"/>
              </w:rPr>
              <w:t>0 :</w:t>
            </w:r>
            <w:proofErr w:type="gramEnd"/>
            <w:r w:rsidRPr="009615ED">
              <w:rPr>
                <w:szCs w:val="18"/>
              </w:rPr>
              <w:t xml:space="preserve"> 100</w:t>
            </w:r>
          </w:p>
          <w:p w14:paraId="36AAADC3" w14:textId="77777777" w:rsidR="00F068FE" w:rsidRPr="003409D9" w:rsidRDefault="00F068FE" w:rsidP="009670BE">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D8F2B9" w14:textId="77777777" w:rsidR="00F068FE" w:rsidRPr="00945E78" w:rsidRDefault="00F068FE" w:rsidP="009670BE">
            <w:pPr>
              <w:pStyle w:val="TAL"/>
            </w:pPr>
            <w:r w:rsidRPr="00945E78">
              <w:t>type: Integer</w:t>
            </w:r>
          </w:p>
          <w:p w14:paraId="39E477BA" w14:textId="77777777" w:rsidR="00F068FE" w:rsidRPr="00945E78" w:rsidRDefault="00F068FE" w:rsidP="009670BE">
            <w:pPr>
              <w:pStyle w:val="TAL"/>
            </w:pPr>
            <w:r w:rsidRPr="00945E78">
              <w:t xml:space="preserve">multiplicity: </w:t>
            </w:r>
            <w:proofErr w:type="gramStart"/>
            <w:r w:rsidRPr="00945E78">
              <w:t>0..</w:t>
            </w:r>
            <w:proofErr w:type="gramEnd"/>
            <w:r w:rsidRPr="00945E78">
              <w:t>1</w:t>
            </w:r>
          </w:p>
          <w:p w14:paraId="0CD1F038" w14:textId="77777777" w:rsidR="00F068FE" w:rsidRPr="00945E78" w:rsidRDefault="00F068FE" w:rsidP="009670BE">
            <w:pPr>
              <w:pStyle w:val="TAL"/>
            </w:pPr>
            <w:proofErr w:type="spellStart"/>
            <w:r w:rsidRPr="00945E78">
              <w:t>isOrdered</w:t>
            </w:r>
            <w:proofErr w:type="spellEnd"/>
            <w:r w:rsidRPr="00945E78">
              <w:t>: N/A</w:t>
            </w:r>
          </w:p>
          <w:p w14:paraId="6CF9390E" w14:textId="77777777" w:rsidR="00F068FE" w:rsidRPr="00945E78" w:rsidRDefault="00F068FE" w:rsidP="009670BE">
            <w:pPr>
              <w:pStyle w:val="TAL"/>
            </w:pPr>
            <w:proofErr w:type="spellStart"/>
            <w:r w:rsidRPr="00945E78">
              <w:t>isUnique</w:t>
            </w:r>
            <w:proofErr w:type="spellEnd"/>
            <w:r w:rsidRPr="00945E78">
              <w:t>: N/A</w:t>
            </w:r>
          </w:p>
          <w:p w14:paraId="300ECE70" w14:textId="77777777" w:rsidR="00F068FE" w:rsidRPr="00945E78" w:rsidRDefault="00F068FE" w:rsidP="009670BE">
            <w:pPr>
              <w:pStyle w:val="TAL"/>
            </w:pPr>
            <w:proofErr w:type="spellStart"/>
            <w:r w:rsidRPr="00945E78">
              <w:t>defaultValue</w:t>
            </w:r>
            <w:proofErr w:type="spellEnd"/>
            <w:r w:rsidRPr="00945E78">
              <w:t>: None</w:t>
            </w:r>
          </w:p>
          <w:p w14:paraId="43127E5F" w14:textId="77777777" w:rsidR="00F068FE" w:rsidRPr="00945E78" w:rsidRDefault="00F068FE" w:rsidP="009670BE">
            <w:pPr>
              <w:pStyle w:val="TAL"/>
            </w:pPr>
            <w:proofErr w:type="spellStart"/>
            <w:r w:rsidRPr="00945E78">
              <w:t>allowedValues</w:t>
            </w:r>
            <w:proofErr w:type="spellEnd"/>
            <w:r w:rsidRPr="00945E78">
              <w:t>: N/A</w:t>
            </w:r>
          </w:p>
          <w:p w14:paraId="3786DAA1" w14:textId="77777777" w:rsidR="00F068FE" w:rsidRPr="00945E78" w:rsidRDefault="00F068FE" w:rsidP="009670BE">
            <w:pPr>
              <w:pStyle w:val="TAL"/>
            </w:pPr>
            <w:proofErr w:type="spellStart"/>
            <w:r w:rsidRPr="00945E78">
              <w:t>isNullable</w:t>
            </w:r>
            <w:proofErr w:type="spellEnd"/>
            <w:r w:rsidRPr="00945E78">
              <w:t>: False</w:t>
            </w:r>
          </w:p>
        </w:tc>
      </w:tr>
      <w:tr w:rsidR="00F068FE" w:rsidRPr="00945E78" w14:paraId="540DDD0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0387E0E"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48A4B2" w14:textId="77777777" w:rsidR="00F068FE" w:rsidRPr="00945E78" w:rsidRDefault="00F068FE" w:rsidP="009670BE">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47E310B0" w14:textId="77777777" w:rsidR="00F068FE" w:rsidRPr="00945E78" w:rsidRDefault="00F068FE" w:rsidP="009670BE">
            <w:pPr>
              <w:pStyle w:val="TAL"/>
            </w:pPr>
          </w:p>
          <w:p w14:paraId="6D040979" w14:textId="77777777" w:rsidR="00F068FE" w:rsidRPr="00945E78" w:rsidRDefault="00F068FE" w:rsidP="009670BE">
            <w:pPr>
              <w:pStyle w:val="TAL"/>
            </w:pPr>
            <w:proofErr w:type="spellStart"/>
            <w:r w:rsidRPr="00945E78">
              <w:t>allowedValues</w:t>
            </w:r>
            <w:proofErr w:type="spellEnd"/>
            <w:r w:rsidRPr="00945E78">
              <w:t>:</w:t>
            </w:r>
          </w:p>
          <w:p w14:paraId="4EEC697B" w14:textId="77777777" w:rsidR="00F068FE" w:rsidRDefault="00F068FE" w:rsidP="009670BE">
            <w:pPr>
              <w:pStyle w:val="TAL"/>
            </w:pPr>
            <w:proofErr w:type="gramStart"/>
            <w:r w:rsidRPr="00945E78">
              <w:t>0 :</w:t>
            </w:r>
            <w:proofErr w:type="gramEnd"/>
            <w:r w:rsidRPr="00945E78">
              <w:t xml:space="preserve"> 100</w:t>
            </w:r>
          </w:p>
          <w:p w14:paraId="5E977DB5" w14:textId="77777777" w:rsidR="00F068FE" w:rsidRPr="00945E78"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74BE636A" w14:textId="77777777" w:rsidR="00F068FE" w:rsidRPr="00945E78" w:rsidRDefault="00F068FE" w:rsidP="009670BE">
            <w:pPr>
              <w:pStyle w:val="TAL"/>
            </w:pPr>
            <w:r w:rsidRPr="00945E78">
              <w:t>type: Integer</w:t>
            </w:r>
          </w:p>
          <w:p w14:paraId="46F8D178" w14:textId="77777777" w:rsidR="00F068FE" w:rsidRPr="00945E78" w:rsidRDefault="00F068FE" w:rsidP="009670BE">
            <w:pPr>
              <w:pStyle w:val="TAL"/>
            </w:pPr>
            <w:r w:rsidRPr="00945E78">
              <w:t xml:space="preserve">multiplicity: </w:t>
            </w:r>
            <w:proofErr w:type="gramStart"/>
            <w:r w:rsidRPr="00945E78">
              <w:t>0..</w:t>
            </w:r>
            <w:proofErr w:type="gramEnd"/>
            <w:r w:rsidRPr="00945E78">
              <w:t>1</w:t>
            </w:r>
          </w:p>
          <w:p w14:paraId="5288BB17" w14:textId="77777777" w:rsidR="00F068FE" w:rsidRPr="00945E78" w:rsidRDefault="00F068FE" w:rsidP="009670BE">
            <w:pPr>
              <w:pStyle w:val="TAL"/>
            </w:pPr>
            <w:proofErr w:type="spellStart"/>
            <w:r w:rsidRPr="00945E78">
              <w:t>isOrdered</w:t>
            </w:r>
            <w:proofErr w:type="spellEnd"/>
            <w:r w:rsidRPr="00945E78">
              <w:t>: N/A</w:t>
            </w:r>
          </w:p>
          <w:p w14:paraId="627E3AAB" w14:textId="77777777" w:rsidR="00F068FE" w:rsidRPr="00945E78" w:rsidRDefault="00F068FE" w:rsidP="009670BE">
            <w:pPr>
              <w:pStyle w:val="TAL"/>
            </w:pPr>
            <w:proofErr w:type="spellStart"/>
            <w:r w:rsidRPr="00945E78">
              <w:t>isUnique</w:t>
            </w:r>
            <w:proofErr w:type="spellEnd"/>
            <w:r w:rsidRPr="00945E78">
              <w:t>: N/A</w:t>
            </w:r>
          </w:p>
          <w:p w14:paraId="1F9D9FBE" w14:textId="77777777" w:rsidR="00F068FE" w:rsidRPr="00945E78" w:rsidRDefault="00F068FE" w:rsidP="009670BE">
            <w:pPr>
              <w:pStyle w:val="TAL"/>
            </w:pPr>
            <w:proofErr w:type="spellStart"/>
            <w:r w:rsidRPr="00945E78">
              <w:t>defaultValue</w:t>
            </w:r>
            <w:proofErr w:type="spellEnd"/>
            <w:r w:rsidRPr="00945E78">
              <w:t>: None</w:t>
            </w:r>
          </w:p>
          <w:p w14:paraId="7D060BE5" w14:textId="77777777" w:rsidR="00F068FE" w:rsidRPr="00945E78" w:rsidRDefault="00F068FE" w:rsidP="009670BE">
            <w:pPr>
              <w:pStyle w:val="TAL"/>
            </w:pPr>
            <w:proofErr w:type="spellStart"/>
            <w:r w:rsidRPr="00945E78">
              <w:t>allowedValues</w:t>
            </w:r>
            <w:proofErr w:type="spellEnd"/>
            <w:r w:rsidRPr="00945E78">
              <w:t>: N/A</w:t>
            </w:r>
          </w:p>
          <w:p w14:paraId="6C034228" w14:textId="77777777" w:rsidR="00F068FE" w:rsidRPr="00945E78" w:rsidRDefault="00F068FE" w:rsidP="009670BE">
            <w:pPr>
              <w:pStyle w:val="TAL"/>
            </w:pPr>
            <w:proofErr w:type="spellStart"/>
            <w:r w:rsidRPr="00945E78">
              <w:t>isNullable</w:t>
            </w:r>
            <w:proofErr w:type="spellEnd"/>
            <w:r w:rsidRPr="00945E78">
              <w:t>: False</w:t>
            </w:r>
          </w:p>
        </w:tc>
      </w:tr>
      <w:tr w:rsidR="00F068FE" w:rsidRPr="00FD5459" w14:paraId="13EC57B3"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2E485E5"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3F178D0" w14:textId="77777777" w:rsidR="00F068FE" w:rsidRPr="00050529" w:rsidRDefault="00F068FE" w:rsidP="009670BE">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61B47623" w14:textId="77777777" w:rsidR="00F068FE" w:rsidRPr="00E652ED" w:rsidRDefault="00F068FE" w:rsidP="009670BE">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63250DDB" w14:textId="77777777" w:rsidR="00F068FE" w:rsidRPr="00F460DE" w:rsidRDefault="00F068FE" w:rsidP="009670BE">
            <w:pPr>
              <w:pStyle w:val="TAL"/>
            </w:pPr>
            <w:r w:rsidRPr="00E652ED">
              <w:t xml:space="preserve">Value 0 indicates that there is no minimum </w:t>
            </w:r>
            <w:r w:rsidRPr="00F460DE">
              <w:t>limit.</w:t>
            </w:r>
          </w:p>
          <w:p w14:paraId="1F916F0A" w14:textId="77777777" w:rsidR="00F068FE" w:rsidRPr="00F460DE" w:rsidRDefault="00F068FE" w:rsidP="009670BE">
            <w:pPr>
              <w:pStyle w:val="TAL"/>
            </w:pPr>
          </w:p>
          <w:p w14:paraId="295D9C5D" w14:textId="77777777" w:rsidR="00F068FE" w:rsidRPr="001575C6" w:rsidRDefault="00F068FE" w:rsidP="009670BE">
            <w:pPr>
              <w:pStyle w:val="TAL"/>
            </w:pPr>
            <w:proofErr w:type="spellStart"/>
            <w:r w:rsidRPr="001575C6">
              <w:t>allowedValues</w:t>
            </w:r>
            <w:proofErr w:type="spellEnd"/>
            <w:r w:rsidRPr="001575C6">
              <w:t xml:space="preserve">: </w:t>
            </w:r>
          </w:p>
          <w:p w14:paraId="07446B70" w14:textId="77777777" w:rsidR="00F068FE" w:rsidRPr="001575C6" w:rsidRDefault="00F068FE" w:rsidP="009670BE">
            <w:pPr>
              <w:pStyle w:val="TAL"/>
            </w:pPr>
            <w:proofErr w:type="gramStart"/>
            <w:r w:rsidRPr="001575C6">
              <w:t>0 :</w:t>
            </w:r>
            <w:proofErr w:type="gramEnd"/>
            <w:r w:rsidRPr="001575C6">
              <w:t xml:space="preserve"> 100</w:t>
            </w:r>
          </w:p>
          <w:p w14:paraId="66DA5E62" w14:textId="77777777" w:rsidR="00F068FE" w:rsidRPr="00354870" w:rsidRDefault="00F068FE" w:rsidP="009670BE">
            <w:pPr>
              <w:pStyle w:val="TAL"/>
            </w:pPr>
          </w:p>
          <w:p w14:paraId="6263C65E" w14:textId="77777777" w:rsidR="00F068FE" w:rsidRDefault="00F068FE" w:rsidP="009670BE">
            <w:pPr>
              <w:pStyle w:val="TAL"/>
            </w:pPr>
            <w:r w:rsidRPr="00A254F5">
              <w:t>NOTE: The averaging time interval is implementation dependent</w:t>
            </w:r>
            <w:r>
              <w:t>.</w:t>
            </w:r>
          </w:p>
          <w:p w14:paraId="28BDEC27" w14:textId="77777777" w:rsidR="00F068FE" w:rsidRPr="00A254F5"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19194C24" w14:textId="77777777" w:rsidR="00F068FE" w:rsidRPr="00B26F22" w:rsidRDefault="00F068FE" w:rsidP="009670BE">
            <w:pPr>
              <w:pStyle w:val="TAL"/>
            </w:pPr>
            <w:r w:rsidRPr="00B26F22">
              <w:t>type: Integer</w:t>
            </w:r>
          </w:p>
          <w:p w14:paraId="7A8ACEDA" w14:textId="77777777" w:rsidR="00F068FE" w:rsidRPr="008322F0" w:rsidRDefault="00F068FE" w:rsidP="009670BE">
            <w:pPr>
              <w:pStyle w:val="TAL"/>
            </w:pPr>
            <w:r w:rsidRPr="008322F0">
              <w:t xml:space="preserve">multiplicity: </w:t>
            </w:r>
            <w:proofErr w:type="gramStart"/>
            <w:r w:rsidRPr="008322F0">
              <w:t>0..</w:t>
            </w:r>
            <w:proofErr w:type="gramEnd"/>
            <w:r w:rsidRPr="008322F0">
              <w:t>1</w:t>
            </w:r>
          </w:p>
          <w:p w14:paraId="3A2E6FDD" w14:textId="77777777" w:rsidR="00F068FE" w:rsidRPr="00687DC4" w:rsidRDefault="00F068FE" w:rsidP="009670BE">
            <w:pPr>
              <w:pStyle w:val="TAL"/>
            </w:pPr>
            <w:proofErr w:type="spellStart"/>
            <w:r w:rsidRPr="00687DC4">
              <w:t>isOrdered</w:t>
            </w:r>
            <w:proofErr w:type="spellEnd"/>
            <w:r w:rsidRPr="00687DC4">
              <w:t>: N/A</w:t>
            </w:r>
          </w:p>
          <w:p w14:paraId="22865611" w14:textId="77777777" w:rsidR="00F068FE" w:rsidRPr="00687DC4" w:rsidRDefault="00F068FE" w:rsidP="009670BE">
            <w:pPr>
              <w:pStyle w:val="TAL"/>
            </w:pPr>
            <w:proofErr w:type="spellStart"/>
            <w:r w:rsidRPr="00687DC4">
              <w:t>isUnique</w:t>
            </w:r>
            <w:proofErr w:type="spellEnd"/>
            <w:r w:rsidRPr="00687DC4">
              <w:t>: N/A</w:t>
            </w:r>
          </w:p>
          <w:p w14:paraId="16A0896B" w14:textId="77777777" w:rsidR="00F068FE" w:rsidRPr="00567CC9" w:rsidRDefault="00F068FE" w:rsidP="009670BE">
            <w:pPr>
              <w:pStyle w:val="TAL"/>
            </w:pPr>
            <w:proofErr w:type="spellStart"/>
            <w:r w:rsidRPr="00567CC9">
              <w:t>defaultValue</w:t>
            </w:r>
            <w:proofErr w:type="spellEnd"/>
            <w:r w:rsidRPr="00567CC9">
              <w:t>: None</w:t>
            </w:r>
          </w:p>
          <w:p w14:paraId="27C48D0A" w14:textId="77777777" w:rsidR="00F068FE" w:rsidRPr="00567CC9" w:rsidRDefault="00F068FE" w:rsidP="009670BE">
            <w:pPr>
              <w:pStyle w:val="TAL"/>
            </w:pPr>
            <w:proofErr w:type="spellStart"/>
            <w:r w:rsidRPr="00567CC9">
              <w:t>allowedValues</w:t>
            </w:r>
            <w:proofErr w:type="spellEnd"/>
            <w:r w:rsidRPr="00567CC9">
              <w:t>: N/A</w:t>
            </w:r>
          </w:p>
          <w:p w14:paraId="3A6370D4" w14:textId="77777777" w:rsidR="00F068FE" w:rsidRPr="008F1970" w:rsidRDefault="00F068FE" w:rsidP="009670BE">
            <w:pPr>
              <w:pStyle w:val="TAL"/>
            </w:pPr>
            <w:proofErr w:type="spellStart"/>
            <w:r w:rsidRPr="008F1970">
              <w:t>isNullable</w:t>
            </w:r>
            <w:proofErr w:type="spellEnd"/>
            <w:r w:rsidRPr="008F1970">
              <w:t>: False</w:t>
            </w:r>
          </w:p>
        </w:tc>
      </w:tr>
      <w:tr w:rsidR="00F068FE" w:rsidRPr="00FD5459" w14:paraId="655B247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6CED29F8" w14:textId="77777777" w:rsidR="00F068FE" w:rsidRPr="00513F14" w:rsidRDefault="00F068FE" w:rsidP="009670BE">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16FF4EB" w14:textId="77777777" w:rsidR="00F068FE" w:rsidRPr="00FD5459" w:rsidRDefault="00F068FE" w:rsidP="009670BE">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1F13D5E2" w14:textId="77777777" w:rsidR="00F068FE" w:rsidRPr="00FD5459" w:rsidRDefault="00F068FE" w:rsidP="009670BE">
            <w:pPr>
              <w:pStyle w:val="TAL"/>
            </w:pPr>
          </w:p>
          <w:p w14:paraId="5700F1E7" w14:textId="77777777" w:rsidR="00F068FE" w:rsidRPr="00FD5459" w:rsidRDefault="00F068FE" w:rsidP="009670BE">
            <w:pPr>
              <w:pStyle w:val="TAL"/>
            </w:pPr>
            <w:proofErr w:type="spellStart"/>
            <w:r w:rsidRPr="00FD5459">
              <w:t>allowedValues</w:t>
            </w:r>
            <w:proofErr w:type="spellEnd"/>
            <w:r w:rsidRPr="00FD5459">
              <w:t>:</w:t>
            </w:r>
          </w:p>
          <w:p w14:paraId="5A4D0A9A" w14:textId="77777777" w:rsidR="00F068FE" w:rsidRDefault="00F068FE" w:rsidP="009670BE">
            <w:pPr>
              <w:pStyle w:val="TAL"/>
            </w:pPr>
            <w:proofErr w:type="gramStart"/>
            <w:r w:rsidRPr="00FD5459">
              <w:t>0 :</w:t>
            </w:r>
            <w:proofErr w:type="gramEnd"/>
            <w:r w:rsidRPr="00FD5459">
              <w:t xml:space="preserve"> 100 </w:t>
            </w:r>
          </w:p>
          <w:p w14:paraId="589C8E0F" w14:textId="77777777" w:rsidR="00F068FE" w:rsidRPr="00FD5459"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0902C6AB" w14:textId="77777777" w:rsidR="00F068FE" w:rsidRPr="00FD5459" w:rsidRDefault="00F068FE" w:rsidP="009670BE">
            <w:pPr>
              <w:pStyle w:val="TAL"/>
            </w:pPr>
            <w:r w:rsidRPr="00FD5459">
              <w:t>type: Integer</w:t>
            </w:r>
          </w:p>
          <w:p w14:paraId="4A8C5334" w14:textId="77777777" w:rsidR="00F068FE" w:rsidRPr="00FD5459" w:rsidRDefault="00F068FE" w:rsidP="009670BE">
            <w:pPr>
              <w:pStyle w:val="TAL"/>
            </w:pPr>
            <w:r w:rsidRPr="00FD5459">
              <w:t xml:space="preserve">multiplicity: </w:t>
            </w:r>
            <w:proofErr w:type="gramStart"/>
            <w:r w:rsidRPr="00FD5459">
              <w:t>0..</w:t>
            </w:r>
            <w:proofErr w:type="gramEnd"/>
            <w:r w:rsidRPr="00FD5459">
              <w:t>1</w:t>
            </w:r>
          </w:p>
          <w:p w14:paraId="0460DDDE" w14:textId="77777777" w:rsidR="00F068FE" w:rsidRPr="00FD5459" w:rsidRDefault="00F068FE" w:rsidP="009670BE">
            <w:pPr>
              <w:pStyle w:val="TAL"/>
            </w:pPr>
            <w:proofErr w:type="spellStart"/>
            <w:r w:rsidRPr="00FD5459">
              <w:t>isOrdered</w:t>
            </w:r>
            <w:proofErr w:type="spellEnd"/>
            <w:r w:rsidRPr="00FD5459">
              <w:t>: N/A</w:t>
            </w:r>
          </w:p>
          <w:p w14:paraId="132C3750" w14:textId="77777777" w:rsidR="00F068FE" w:rsidRPr="00FD5459" w:rsidRDefault="00F068FE" w:rsidP="009670BE">
            <w:pPr>
              <w:pStyle w:val="TAL"/>
            </w:pPr>
            <w:proofErr w:type="spellStart"/>
            <w:r w:rsidRPr="00FD5459">
              <w:t>isUnique</w:t>
            </w:r>
            <w:proofErr w:type="spellEnd"/>
            <w:r w:rsidRPr="00FD5459">
              <w:t>: N/A</w:t>
            </w:r>
          </w:p>
          <w:p w14:paraId="2252AB3E" w14:textId="77777777" w:rsidR="00F068FE" w:rsidRPr="00FD5459" w:rsidRDefault="00F068FE" w:rsidP="009670BE">
            <w:pPr>
              <w:pStyle w:val="TAL"/>
            </w:pPr>
            <w:proofErr w:type="spellStart"/>
            <w:r w:rsidRPr="00FD5459">
              <w:t>defaultValue</w:t>
            </w:r>
            <w:proofErr w:type="spellEnd"/>
            <w:r w:rsidRPr="00FD5459">
              <w:t>: None</w:t>
            </w:r>
          </w:p>
          <w:p w14:paraId="58801F52" w14:textId="77777777" w:rsidR="00F068FE" w:rsidRPr="00FD5459" w:rsidRDefault="00F068FE" w:rsidP="009670BE">
            <w:pPr>
              <w:pStyle w:val="TAL"/>
            </w:pPr>
            <w:proofErr w:type="spellStart"/>
            <w:r w:rsidRPr="00FD5459">
              <w:t>allowedValues</w:t>
            </w:r>
            <w:proofErr w:type="spellEnd"/>
            <w:r w:rsidRPr="00FD5459">
              <w:t>: N/A</w:t>
            </w:r>
          </w:p>
          <w:p w14:paraId="463E76AA" w14:textId="77777777" w:rsidR="00F068FE" w:rsidRPr="00FD5459" w:rsidRDefault="00F068FE" w:rsidP="009670BE">
            <w:pPr>
              <w:pStyle w:val="TAL"/>
            </w:pPr>
            <w:proofErr w:type="spellStart"/>
            <w:r w:rsidRPr="00FD5459">
              <w:t>isNullable</w:t>
            </w:r>
            <w:proofErr w:type="spellEnd"/>
            <w:r w:rsidRPr="00FD5459">
              <w:t>: False</w:t>
            </w:r>
          </w:p>
        </w:tc>
      </w:tr>
      <w:tr w:rsidR="00F068FE" w:rsidRPr="002B15AA" w14:paraId="4EE3001C"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49382E2" w14:textId="77777777" w:rsidR="00F068FE" w:rsidRPr="00EA723F" w:rsidDel="0031337D" w:rsidRDefault="00F068FE" w:rsidP="009670BE">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5A111023" w14:textId="77777777" w:rsidR="00F068FE" w:rsidRPr="002B15AA" w:rsidRDefault="00F068FE" w:rsidP="009670BE">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5BA4E841" w14:textId="77777777" w:rsidR="00F068FE" w:rsidRPr="002B15AA" w:rsidRDefault="00F068FE" w:rsidP="009670BE">
            <w:pPr>
              <w:pStyle w:val="TAL"/>
            </w:pPr>
          </w:p>
          <w:p w14:paraId="606EE1C6" w14:textId="77777777" w:rsidR="00F068FE" w:rsidRPr="002B15AA" w:rsidRDefault="00F068FE" w:rsidP="009670BE">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18D852CE" w14:textId="77777777" w:rsidR="00F068FE" w:rsidRPr="002B15AA" w:rsidRDefault="00F068FE" w:rsidP="009670BE">
            <w:pPr>
              <w:pStyle w:val="TAL"/>
            </w:pPr>
            <w:r w:rsidRPr="002B15AA">
              <w:t>type: String</w:t>
            </w:r>
          </w:p>
          <w:p w14:paraId="3DED7590" w14:textId="77777777" w:rsidR="00F068FE" w:rsidRPr="002B15AA" w:rsidRDefault="00F068FE" w:rsidP="009670BE">
            <w:pPr>
              <w:pStyle w:val="TAL"/>
            </w:pPr>
            <w:r w:rsidRPr="002B15AA">
              <w:t>multiplicity: 1</w:t>
            </w:r>
          </w:p>
          <w:p w14:paraId="59C3EF26" w14:textId="77777777" w:rsidR="00F068FE" w:rsidRPr="002B15AA" w:rsidRDefault="00F068FE" w:rsidP="009670BE">
            <w:pPr>
              <w:pStyle w:val="TAL"/>
            </w:pPr>
            <w:proofErr w:type="spellStart"/>
            <w:r w:rsidRPr="002B15AA">
              <w:t>isOrdered</w:t>
            </w:r>
            <w:proofErr w:type="spellEnd"/>
            <w:r w:rsidRPr="002B15AA">
              <w:t>: N/A</w:t>
            </w:r>
          </w:p>
          <w:p w14:paraId="4CBA7CD7" w14:textId="77777777" w:rsidR="00F068FE" w:rsidRPr="002B15AA" w:rsidRDefault="00F068FE" w:rsidP="009670BE">
            <w:pPr>
              <w:pStyle w:val="TAL"/>
            </w:pPr>
            <w:proofErr w:type="spellStart"/>
            <w:r w:rsidRPr="002B15AA">
              <w:t>isUnique</w:t>
            </w:r>
            <w:proofErr w:type="spellEnd"/>
            <w:r w:rsidRPr="002B15AA">
              <w:t>: N/A</w:t>
            </w:r>
          </w:p>
          <w:p w14:paraId="29541D7F" w14:textId="77777777" w:rsidR="00F068FE" w:rsidRPr="002B15AA" w:rsidRDefault="00F068FE" w:rsidP="009670BE">
            <w:pPr>
              <w:pStyle w:val="TAL"/>
            </w:pPr>
            <w:proofErr w:type="spellStart"/>
            <w:r w:rsidRPr="002B15AA">
              <w:t>defaultValue</w:t>
            </w:r>
            <w:proofErr w:type="spellEnd"/>
            <w:r w:rsidRPr="002B15AA">
              <w:t>: None</w:t>
            </w:r>
          </w:p>
          <w:p w14:paraId="1AFC5F5D"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EE33E89" w14:textId="77777777" w:rsidR="00F068FE" w:rsidRPr="002B15AA" w:rsidRDefault="00F068FE" w:rsidP="009670BE">
            <w:pPr>
              <w:keepNext/>
              <w:keepLines/>
              <w:spacing w:after="0"/>
              <w:rPr>
                <w:rFonts w:ascii="Arial" w:hAnsi="Arial"/>
                <w:sz w:val="18"/>
              </w:rPr>
            </w:pPr>
          </w:p>
        </w:tc>
      </w:tr>
      <w:tr w:rsidR="00F068FE" w:rsidRPr="002B15AA" w14:paraId="6363FDCD"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588130D" w14:textId="77777777" w:rsidR="00F068FE" w:rsidRPr="00EA723F" w:rsidRDefault="00F068FE" w:rsidP="009670BE">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04FD49C" w14:textId="77777777" w:rsidR="00F068FE" w:rsidRPr="002B15AA" w:rsidRDefault="00F068FE" w:rsidP="009670BE">
            <w:pPr>
              <w:pStyle w:val="TAL"/>
              <w:rPr>
                <w:rFonts w:eastAsia="Batang"/>
              </w:rPr>
            </w:pPr>
            <w:r w:rsidRPr="002B15AA">
              <w:rPr>
                <w:rFonts w:eastAsia="Batang"/>
              </w:rPr>
              <w:t>Subcarrier spacing configuration for a BWP. See subclause 5 in TS 38.104 [12].</w:t>
            </w:r>
          </w:p>
          <w:p w14:paraId="119C13F4" w14:textId="77777777" w:rsidR="00F068FE" w:rsidRPr="002B15AA" w:rsidRDefault="00F068FE" w:rsidP="009670BE">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BB642B9" w14:textId="77777777" w:rsidR="00F068FE" w:rsidRPr="002B15AA" w:rsidRDefault="00F068FE" w:rsidP="009670BE">
            <w:pPr>
              <w:pStyle w:val="TAL"/>
            </w:pPr>
            <w:r w:rsidRPr="002B15AA">
              <w:t>type: Integer</w:t>
            </w:r>
          </w:p>
          <w:p w14:paraId="0A2A7534" w14:textId="77777777" w:rsidR="00F068FE" w:rsidRPr="002B15AA" w:rsidRDefault="00F068FE" w:rsidP="009670BE">
            <w:pPr>
              <w:pStyle w:val="TAL"/>
            </w:pPr>
            <w:r w:rsidRPr="002B15AA">
              <w:t>multiplicity: 1</w:t>
            </w:r>
          </w:p>
          <w:p w14:paraId="19DF0836" w14:textId="77777777" w:rsidR="00F068FE" w:rsidRPr="002B15AA" w:rsidRDefault="00F068FE" w:rsidP="009670BE">
            <w:pPr>
              <w:pStyle w:val="TAL"/>
            </w:pPr>
            <w:proofErr w:type="spellStart"/>
            <w:r w:rsidRPr="002B15AA">
              <w:t>isOrdered</w:t>
            </w:r>
            <w:proofErr w:type="spellEnd"/>
            <w:r w:rsidRPr="002B15AA">
              <w:t>: N/A</w:t>
            </w:r>
          </w:p>
          <w:p w14:paraId="1C4ABB90" w14:textId="77777777" w:rsidR="00F068FE" w:rsidRPr="002B15AA" w:rsidRDefault="00F068FE" w:rsidP="009670BE">
            <w:pPr>
              <w:pStyle w:val="TAL"/>
            </w:pPr>
            <w:proofErr w:type="spellStart"/>
            <w:r w:rsidRPr="002B15AA">
              <w:t>isUnique</w:t>
            </w:r>
            <w:proofErr w:type="spellEnd"/>
            <w:r w:rsidRPr="002B15AA">
              <w:t>: N/A</w:t>
            </w:r>
          </w:p>
          <w:p w14:paraId="7A0A42C6" w14:textId="77777777" w:rsidR="00F068FE" w:rsidRPr="002B15AA" w:rsidRDefault="00F068FE" w:rsidP="009670BE">
            <w:pPr>
              <w:pStyle w:val="TAL"/>
            </w:pPr>
            <w:proofErr w:type="spellStart"/>
            <w:r w:rsidRPr="002B15AA">
              <w:t>defaultValue</w:t>
            </w:r>
            <w:proofErr w:type="spellEnd"/>
            <w:r w:rsidRPr="002B15AA">
              <w:t>: None</w:t>
            </w:r>
          </w:p>
          <w:p w14:paraId="76B0A05C" w14:textId="77777777" w:rsidR="00F068FE" w:rsidRPr="002B15AA" w:rsidRDefault="00F068FE" w:rsidP="009670BE">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7104E221" w14:textId="77777777" w:rsidR="00F068FE" w:rsidRPr="002B15AA" w:rsidRDefault="00F068FE" w:rsidP="009670BE">
            <w:pPr>
              <w:pStyle w:val="TAL"/>
            </w:pPr>
          </w:p>
        </w:tc>
      </w:tr>
      <w:tr w:rsidR="00F068FE" w:rsidRPr="002B15AA" w14:paraId="27EEC172"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0E0C9E62" w14:textId="77777777" w:rsidR="00F068FE" w:rsidRPr="002B15AA" w:rsidRDefault="00F068FE" w:rsidP="009670BE">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1524C136" w14:textId="77777777" w:rsidR="00F068FE" w:rsidRPr="002B15AA" w:rsidRDefault="00F068FE" w:rsidP="009670BE">
            <w:pPr>
              <w:pStyle w:val="TAL"/>
            </w:pPr>
            <w:r w:rsidRPr="002B15AA">
              <w:t>Indicates if the transmission direction is downlink (DL), uplink (UL) or both downlink and uplink (DL and UL).</w:t>
            </w:r>
          </w:p>
          <w:p w14:paraId="3E150384" w14:textId="77777777" w:rsidR="00F068FE" w:rsidRPr="002B15AA" w:rsidRDefault="00F068FE" w:rsidP="009670BE">
            <w:pPr>
              <w:pStyle w:val="TAL"/>
            </w:pPr>
          </w:p>
          <w:p w14:paraId="4734C30F" w14:textId="77777777" w:rsidR="00F068FE" w:rsidRPr="002B15AA" w:rsidRDefault="00F068FE" w:rsidP="009670BE">
            <w:pPr>
              <w:pStyle w:val="TAL"/>
            </w:pPr>
            <w:proofErr w:type="spellStart"/>
            <w:r w:rsidRPr="002B15AA">
              <w:t>allowedValues</w:t>
            </w:r>
            <w:proofErr w:type="spellEnd"/>
            <w:r w:rsidRPr="002B15AA">
              <w:t xml:space="preserve">: </w:t>
            </w:r>
          </w:p>
          <w:p w14:paraId="4E2BE3B3" w14:textId="77777777" w:rsidR="00F068FE" w:rsidRPr="002B15AA" w:rsidRDefault="00F068FE" w:rsidP="009670BE">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04CB2E49" w14:textId="77777777" w:rsidR="00F068FE" w:rsidRPr="002B15AA" w:rsidRDefault="00F068FE" w:rsidP="009670BE">
            <w:pPr>
              <w:pStyle w:val="TAL"/>
            </w:pPr>
            <w:r w:rsidRPr="002B15AA">
              <w:t xml:space="preserve">type: </w:t>
            </w:r>
            <w:proofErr w:type="spellStart"/>
            <w:r w:rsidRPr="002B15AA">
              <w:t>Enum</w:t>
            </w:r>
            <w:proofErr w:type="spellEnd"/>
          </w:p>
          <w:p w14:paraId="01BB5B59" w14:textId="77777777" w:rsidR="00F068FE" w:rsidRPr="002B15AA" w:rsidRDefault="00F068FE" w:rsidP="009670BE">
            <w:pPr>
              <w:pStyle w:val="TAL"/>
            </w:pPr>
            <w:r w:rsidRPr="002B15AA">
              <w:t>multiplicity: 1</w:t>
            </w:r>
          </w:p>
          <w:p w14:paraId="0BAC1AFC" w14:textId="77777777" w:rsidR="00F068FE" w:rsidRPr="002B15AA" w:rsidRDefault="00F068FE" w:rsidP="009670BE">
            <w:pPr>
              <w:pStyle w:val="TAL"/>
            </w:pPr>
            <w:proofErr w:type="spellStart"/>
            <w:r w:rsidRPr="002B15AA">
              <w:t>isOrdered</w:t>
            </w:r>
            <w:proofErr w:type="spellEnd"/>
            <w:r w:rsidRPr="002B15AA">
              <w:t>: N/A</w:t>
            </w:r>
          </w:p>
          <w:p w14:paraId="6493EB1F" w14:textId="77777777" w:rsidR="00F068FE" w:rsidRPr="002B15AA" w:rsidRDefault="00F068FE" w:rsidP="009670BE">
            <w:pPr>
              <w:pStyle w:val="TAL"/>
            </w:pPr>
            <w:proofErr w:type="spellStart"/>
            <w:r w:rsidRPr="002B15AA">
              <w:t>isUnique</w:t>
            </w:r>
            <w:proofErr w:type="spellEnd"/>
            <w:r w:rsidRPr="002B15AA">
              <w:t>: N/A</w:t>
            </w:r>
          </w:p>
          <w:p w14:paraId="19AFF03A" w14:textId="77777777" w:rsidR="00F068FE" w:rsidRPr="002B15AA" w:rsidRDefault="00F068FE" w:rsidP="009670BE">
            <w:pPr>
              <w:pStyle w:val="TAL"/>
            </w:pPr>
            <w:proofErr w:type="spellStart"/>
            <w:r w:rsidRPr="002B15AA">
              <w:t>defaultValue</w:t>
            </w:r>
            <w:proofErr w:type="spellEnd"/>
            <w:r w:rsidRPr="002B15AA">
              <w:t>: None</w:t>
            </w:r>
          </w:p>
          <w:p w14:paraId="0D9FA1D0" w14:textId="77777777" w:rsidR="00F068FE" w:rsidRPr="002B15AA" w:rsidRDefault="00F068FE" w:rsidP="009670BE">
            <w:pPr>
              <w:pStyle w:val="TAL"/>
            </w:pPr>
            <w:proofErr w:type="spellStart"/>
            <w:r w:rsidRPr="002B15AA">
              <w:t>isNullable</w:t>
            </w:r>
            <w:proofErr w:type="spellEnd"/>
            <w:r w:rsidRPr="002B15AA">
              <w:t>: False</w:t>
            </w:r>
          </w:p>
          <w:p w14:paraId="400F59A4" w14:textId="77777777" w:rsidR="00F068FE" w:rsidRPr="002B15AA" w:rsidRDefault="00F068FE" w:rsidP="009670BE">
            <w:pPr>
              <w:pStyle w:val="TAL"/>
            </w:pPr>
          </w:p>
        </w:tc>
      </w:tr>
      <w:tr w:rsidR="00F068FE" w:rsidRPr="002B15AA" w14:paraId="12651A01"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0D7FF63A" w14:textId="77777777" w:rsidR="00F068FE" w:rsidRPr="002B15AA" w:rsidRDefault="00F068FE" w:rsidP="009670BE">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115D150" w14:textId="77777777" w:rsidR="00F068FE" w:rsidRPr="002B15AA" w:rsidRDefault="00F068FE" w:rsidP="009670BE">
            <w:pPr>
              <w:pStyle w:val="TAL"/>
            </w:pPr>
            <w:r w:rsidRPr="002B15AA">
              <w:t>It identifies whether the object is used for downlink, uplink or supplementary uplink.</w:t>
            </w:r>
          </w:p>
          <w:p w14:paraId="3D0B8D0E" w14:textId="77777777" w:rsidR="00F068FE" w:rsidRPr="002B15AA" w:rsidRDefault="00F068FE" w:rsidP="009670BE">
            <w:pPr>
              <w:pStyle w:val="TAL"/>
            </w:pPr>
          </w:p>
          <w:p w14:paraId="7F2F2541" w14:textId="77777777" w:rsidR="00F068FE" w:rsidRPr="002B15AA" w:rsidRDefault="00F068FE" w:rsidP="009670BE">
            <w:pPr>
              <w:pStyle w:val="TAL"/>
            </w:pPr>
            <w:proofErr w:type="spellStart"/>
            <w:r w:rsidRPr="002B15AA">
              <w:t>allowedValues</w:t>
            </w:r>
            <w:proofErr w:type="spellEnd"/>
            <w:r w:rsidRPr="002B15AA">
              <w:t>:</w:t>
            </w:r>
          </w:p>
          <w:p w14:paraId="4EB52BBE" w14:textId="77777777" w:rsidR="00F068FE" w:rsidRPr="002B15AA" w:rsidRDefault="00F068FE" w:rsidP="009670BE">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75BFF0D" w14:textId="77777777" w:rsidR="00F068FE" w:rsidRPr="002B15AA" w:rsidRDefault="00F068FE" w:rsidP="009670BE">
            <w:pPr>
              <w:pStyle w:val="TAL"/>
            </w:pPr>
            <w:r w:rsidRPr="002B15AA">
              <w:t>type:</w:t>
            </w:r>
            <w:r>
              <w:t xml:space="preserve"> </w:t>
            </w:r>
            <w:proofErr w:type="spellStart"/>
            <w:r w:rsidRPr="002B15AA">
              <w:t>Enum</w:t>
            </w:r>
            <w:proofErr w:type="spellEnd"/>
          </w:p>
          <w:p w14:paraId="3F546632" w14:textId="77777777" w:rsidR="00F068FE" w:rsidRPr="002B15AA" w:rsidRDefault="00F068FE" w:rsidP="009670BE">
            <w:pPr>
              <w:pStyle w:val="TAL"/>
            </w:pPr>
            <w:r w:rsidRPr="002B15AA">
              <w:t>multiplicity: 1</w:t>
            </w:r>
          </w:p>
          <w:p w14:paraId="23E16927" w14:textId="77777777" w:rsidR="00F068FE" w:rsidRPr="002B15AA" w:rsidRDefault="00F068FE" w:rsidP="009670BE">
            <w:pPr>
              <w:pStyle w:val="TAL"/>
            </w:pPr>
            <w:proofErr w:type="spellStart"/>
            <w:r w:rsidRPr="002B15AA">
              <w:t>isOrdered</w:t>
            </w:r>
            <w:proofErr w:type="spellEnd"/>
            <w:r w:rsidRPr="002B15AA">
              <w:t>: N/A</w:t>
            </w:r>
          </w:p>
          <w:p w14:paraId="198BC09B" w14:textId="77777777" w:rsidR="00F068FE" w:rsidRPr="002B15AA" w:rsidRDefault="00F068FE" w:rsidP="009670BE">
            <w:pPr>
              <w:pStyle w:val="TAL"/>
            </w:pPr>
            <w:proofErr w:type="spellStart"/>
            <w:r w:rsidRPr="002B15AA">
              <w:t>isUnique</w:t>
            </w:r>
            <w:proofErr w:type="spellEnd"/>
            <w:r w:rsidRPr="002B15AA">
              <w:t>: N/A</w:t>
            </w:r>
          </w:p>
          <w:p w14:paraId="2168C012" w14:textId="77777777" w:rsidR="00F068FE" w:rsidRPr="002B15AA" w:rsidRDefault="00F068FE" w:rsidP="009670BE">
            <w:pPr>
              <w:pStyle w:val="TAL"/>
            </w:pPr>
            <w:proofErr w:type="spellStart"/>
            <w:r w:rsidRPr="002B15AA">
              <w:t>defaultValue</w:t>
            </w:r>
            <w:proofErr w:type="spellEnd"/>
            <w:r w:rsidRPr="002B15AA">
              <w:t>: None</w:t>
            </w:r>
          </w:p>
          <w:p w14:paraId="4A9D2A23" w14:textId="77777777" w:rsidR="00F068FE" w:rsidRPr="002B15AA" w:rsidRDefault="00F068FE" w:rsidP="009670BE">
            <w:pPr>
              <w:pStyle w:val="TAL"/>
            </w:pPr>
            <w:proofErr w:type="spellStart"/>
            <w:r w:rsidRPr="002B15AA">
              <w:t>isNullable</w:t>
            </w:r>
            <w:proofErr w:type="spellEnd"/>
            <w:r w:rsidRPr="002B15AA">
              <w:t>: False</w:t>
            </w:r>
          </w:p>
          <w:p w14:paraId="0A665204" w14:textId="77777777" w:rsidR="00F068FE" w:rsidRPr="002B15AA" w:rsidRDefault="00F068FE" w:rsidP="009670BE">
            <w:pPr>
              <w:pStyle w:val="TAL"/>
            </w:pPr>
          </w:p>
        </w:tc>
      </w:tr>
      <w:tr w:rsidR="00F068FE" w:rsidRPr="002B15AA" w14:paraId="09657826"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4BA354D4" w14:textId="77777777" w:rsidR="00F068FE" w:rsidRPr="002B15AA" w:rsidRDefault="00F068FE" w:rsidP="009670BE">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3FA3942" w14:textId="77777777" w:rsidR="00F068FE" w:rsidRPr="002B15AA" w:rsidRDefault="00F068FE" w:rsidP="009670BE">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41737690" w14:textId="77777777" w:rsidR="00F068FE" w:rsidRDefault="00F068FE" w:rsidP="009670BE">
            <w:pPr>
              <w:pStyle w:val="TAL"/>
            </w:pPr>
            <w:proofErr w:type="spellStart"/>
            <w:r w:rsidRPr="002B15AA">
              <w:t>allowedValues</w:t>
            </w:r>
            <w:proofErr w:type="spellEnd"/>
            <w:r w:rsidRPr="002B15AA" w:rsidDel="00DE69A0">
              <w:t>:</w:t>
            </w:r>
          </w:p>
          <w:p w14:paraId="05984723" w14:textId="77777777" w:rsidR="00F068FE" w:rsidRPr="002B15AA" w:rsidDel="009C3CE7" w:rsidRDefault="00F068FE" w:rsidP="009670BE">
            <w:pPr>
              <w:pStyle w:val="TAL"/>
            </w:pPr>
          </w:p>
          <w:p w14:paraId="3DEDAE81" w14:textId="77777777" w:rsidR="00F068FE" w:rsidRPr="002B15AA" w:rsidRDefault="00F068FE" w:rsidP="009670BE">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24C6BD2" w14:textId="77777777" w:rsidR="00F068FE" w:rsidRPr="002B15AA" w:rsidDel="009C3CE7" w:rsidRDefault="00F068FE" w:rsidP="009670BE">
            <w:pPr>
              <w:pStyle w:val="TAL"/>
            </w:pPr>
            <w:r w:rsidRPr="002B15AA">
              <w:t xml:space="preserve">type: </w:t>
            </w:r>
            <w:proofErr w:type="spellStart"/>
            <w:r w:rsidRPr="002B15AA">
              <w:t>Enum</w:t>
            </w:r>
            <w:proofErr w:type="spellEnd"/>
          </w:p>
          <w:p w14:paraId="28D132C7" w14:textId="77777777" w:rsidR="00F068FE" w:rsidRPr="002B15AA" w:rsidRDefault="00F068FE" w:rsidP="009670BE">
            <w:pPr>
              <w:pStyle w:val="TAL"/>
            </w:pPr>
          </w:p>
          <w:p w14:paraId="7C95CDD0" w14:textId="77777777" w:rsidR="00F068FE" w:rsidRPr="002B15AA" w:rsidRDefault="00F068FE" w:rsidP="009670BE">
            <w:pPr>
              <w:pStyle w:val="TAL"/>
            </w:pPr>
            <w:r w:rsidRPr="002B15AA">
              <w:t>multiplicity: 1</w:t>
            </w:r>
          </w:p>
          <w:p w14:paraId="1A059662" w14:textId="77777777" w:rsidR="00F068FE" w:rsidRPr="002B15AA" w:rsidRDefault="00F068FE" w:rsidP="009670BE">
            <w:pPr>
              <w:pStyle w:val="TAL"/>
            </w:pPr>
            <w:proofErr w:type="spellStart"/>
            <w:r w:rsidRPr="002B15AA">
              <w:t>isOrdered</w:t>
            </w:r>
            <w:proofErr w:type="spellEnd"/>
            <w:r w:rsidRPr="002B15AA">
              <w:t>: N/A</w:t>
            </w:r>
          </w:p>
          <w:p w14:paraId="6366DDC7" w14:textId="77777777" w:rsidR="00F068FE" w:rsidRPr="002B15AA" w:rsidRDefault="00F068FE" w:rsidP="009670BE">
            <w:pPr>
              <w:pStyle w:val="TAL"/>
            </w:pPr>
            <w:proofErr w:type="spellStart"/>
            <w:r w:rsidRPr="002B15AA">
              <w:t>isUnique</w:t>
            </w:r>
            <w:proofErr w:type="spellEnd"/>
            <w:r w:rsidRPr="002B15AA">
              <w:t>: N/A</w:t>
            </w:r>
          </w:p>
          <w:p w14:paraId="7C5713A0" w14:textId="77777777" w:rsidR="00F068FE" w:rsidRPr="002B15AA" w:rsidRDefault="00F068FE" w:rsidP="009670BE">
            <w:pPr>
              <w:pStyle w:val="TAL"/>
            </w:pPr>
            <w:proofErr w:type="spellStart"/>
            <w:r w:rsidRPr="002B15AA">
              <w:t>defaultValue</w:t>
            </w:r>
            <w:proofErr w:type="spellEnd"/>
            <w:r w:rsidRPr="002B15AA">
              <w:t>: None</w:t>
            </w:r>
          </w:p>
          <w:p w14:paraId="3398D664" w14:textId="77777777" w:rsidR="00F068FE" w:rsidRPr="002B15AA" w:rsidRDefault="00F068FE" w:rsidP="009670BE">
            <w:pPr>
              <w:pStyle w:val="TAL"/>
            </w:pPr>
            <w:proofErr w:type="spellStart"/>
            <w:r w:rsidRPr="002B15AA">
              <w:t>isNullable</w:t>
            </w:r>
            <w:proofErr w:type="spellEnd"/>
            <w:r w:rsidRPr="002B15AA">
              <w:t>: False</w:t>
            </w:r>
          </w:p>
        </w:tc>
      </w:tr>
      <w:tr w:rsidR="00F068FE" w:rsidRPr="002B15AA" w14:paraId="49435FA0"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4BEF7AA" w14:textId="77777777" w:rsidR="00F068FE" w:rsidRPr="002B15AA" w:rsidRDefault="00F068FE" w:rsidP="009670BE">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7D2FEE86" w14:textId="77777777" w:rsidR="00F068FE" w:rsidRPr="002B15AA" w:rsidRDefault="00F068FE" w:rsidP="009670BE">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32DE8C9B" w14:textId="77777777" w:rsidR="00F068FE" w:rsidRPr="002B15AA" w:rsidRDefault="00F068FE" w:rsidP="009670BE">
            <w:pPr>
              <w:pStyle w:val="TAL"/>
            </w:pPr>
          </w:p>
          <w:p w14:paraId="1EC4EEF3" w14:textId="77777777" w:rsidR="00F068FE" w:rsidRPr="002B15AA" w:rsidRDefault="00F068FE" w:rsidP="009670BE">
            <w:pPr>
              <w:pStyle w:val="TAL"/>
            </w:pPr>
            <w:proofErr w:type="spellStart"/>
            <w:r w:rsidRPr="002B15AA">
              <w:t>allowedValues</w:t>
            </w:r>
            <w:proofErr w:type="spellEnd"/>
            <w:r w:rsidRPr="002B15AA">
              <w:t>:</w:t>
            </w:r>
          </w:p>
          <w:p w14:paraId="040FB58D" w14:textId="77777777" w:rsidR="00F068FE" w:rsidRPr="002B15AA" w:rsidRDefault="00F068FE" w:rsidP="009670BE">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69B48A75"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4E309919" w14:textId="77777777" w:rsidR="00F068FE" w:rsidRPr="002B15AA" w:rsidRDefault="00F068FE" w:rsidP="009670BE">
            <w:pPr>
              <w:pStyle w:val="TAL"/>
            </w:pPr>
            <w:r w:rsidRPr="002B15AA">
              <w:t>type: Integer</w:t>
            </w:r>
          </w:p>
          <w:p w14:paraId="396E31D1" w14:textId="77777777" w:rsidR="00F068FE" w:rsidRPr="002B15AA" w:rsidRDefault="00F068FE" w:rsidP="009670BE">
            <w:pPr>
              <w:pStyle w:val="TAL"/>
            </w:pPr>
            <w:r w:rsidRPr="002B15AA">
              <w:t>multiplicity: 1</w:t>
            </w:r>
          </w:p>
          <w:p w14:paraId="537A01AE" w14:textId="77777777" w:rsidR="00F068FE" w:rsidRPr="002B15AA" w:rsidRDefault="00F068FE" w:rsidP="009670BE">
            <w:pPr>
              <w:pStyle w:val="TAL"/>
            </w:pPr>
            <w:proofErr w:type="spellStart"/>
            <w:r w:rsidRPr="002B15AA">
              <w:t>isOrdered</w:t>
            </w:r>
            <w:proofErr w:type="spellEnd"/>
            <w:r w:rsidRPr="002B15AA">
              <w:t>: N/A</w:t>
            </w:r>
          </w:p>
          <w:p w14:paraId="0A9F597D" w14:textId="77777777" w:rsidR="00F068FE" w:rsidRPr="002B15AA" w:rsidRDefault="00F068FE" w:rsidP="009670BE">
            <w:pPr>
              <w:pStyle w:val="TAL"/>
            </w:pPr>
            <w:proofErr w:type="spellStart"/>
            <w:r w:rsidRPr="002B15AA">
              <w:t>isUnique</w:t>
            </w:r>
            <w:proofErr w:type="spellEnd"/>
            <w:r w:rsidRPr="002B15AA">
              <w:t>: N/A</w:t>
            </w:r>
          </w:p>
          <w:p w14:paraId="1E38CBC1" w14:textId="77777777" w:rsidR="00F068FE" w:rsidRPr="002B15AA" w:rsidRDefault="00F068FE" w:rsidP="009670BE">
            <w:pPr>
              <w:pStyle w:val="TAL"/>
            </w:pPr>
            <w:proofErr w:type="spellStart"/>
            <w:r w:rsidRPr="002B15AA">
              <w:t>defaultValue</w:t>
            </w:r>
            <w:proofErr w:type="spellEnd"/>
            <w:r w:rsidRPr="002B15AA">
              <w:t>: None</w:t>
            </w:r>
          </w:p>
          <w:p w14:paraId="03ED7F90" w14:textId="77777777" w:rsidR="00F068FE" w:rsidRPr="002B15AA" w:rsidRDefault="00F068FE" w:rsidP="009670BE">
            <w:pPr>
              <w:pStyle w:val="TAL"/>
            </w:pPr>
            <w:proofErr w:type="spellStart"/>
            <w:r w:rsidRPr="002B15AA">
              <w:t>isNullable</w:t>
            </w:r>
            <w:proofErr w:type="spellEnd"/>
            <w:r w:rsidRPr="002B15AA">
              <w:t>: False</w:t>
            </w:r>
          </w:p>
        </w:tc>
      </w:tr>
      <w:tr w:rsidR="00F068FE" w:rsidRPr="002B15AA" w14:paraId="5EE8707F"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38B84C53" w14:textId="77777777" w:rsidR="00F068FE" w:rsidRPr="002B15AA" w:rsidRDefault="00F068FE" w:rsidP="009670BE">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154E5C5" w14:textId="77777777" w:rsidR="00F068FE" w:rsidRPr="002B15AA" w:rsidRDefault="00F068FE" w:rsidP="009670BE">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00FF7356" w14:textId="77777777" w:rsidR="00F068FE" w:rsidRPr="002B15AA" w:rsidRDefault="00F068FE" w:rsidP="009670BE">
            <w:pPr>
              <w:pStyle w:val="TAL"/>
            </w:pPr>
          </w:p>
          <w:p w14:paraId="62F869A1" w14:textId="77777777" w:rsidR="00F068FE" w:rsidRPr="002B15AA" w:rsidDel="009C3CE7" w:rsidRDefault="00F068FE" w:rsidP="009670BE">
            <w:pPr>
              <w:pStyle w:val="TAL"/>
            </w:pPr>
            <w:proofErr w:type="spellStart"/>
            <w:r w:rsidRPr="002B15AA">
              <w:t>allowedValues</w:t>
            </w:r>
            <w:proofErr w:type="spellEnd"/>
            <w:r w:rsidRPr="002B15AA">
              <w:t>:</w:t>
            </w:r>
          </w:p>
          <w:p w14:paraId="6EF938F4" w14:textId="77777777" w:rsidR="00F068FE" w:rsidRPr="002B15AA" w:rsidRDefault="00F068FE" w:rsidP="009670BE">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6A0ACA6B"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3B046CB9" w14:textId="77777777" w:rsidR="00F068FE" w:rsidRPr="002B15AA" w:rsidRDefault="00F068FE" w:rsidP="009670BE">
            <w:pPr>
              <w:pStyle w:val="TAL"/>
            </w:pPr>
            <w:r w:rsidRPr="002B15AA">
              <w:t>type: Integer</w:t>
            </w:r>
          </w:p>
          <w:p w14:paraId="33CBC6BB" w14:textId="77777777" w:rsidR="00F068FE" w:rsidRPr="002B15AA" w:rsidRDefault="00F068FE" w:rsidP="009670BE">
            <w:pPr>
              <w:pStyle w:val="TAL"/>
            </w:pPr>
            <w:r w:rsidRPr="002B15AA">
              <w:t>multiplicity: 1</w:t>
            </w:r>
          </w:p>
          <w:p w14:paraId="2B93BF63" w14:textId="77777777" w:rsidR="00F068FE" w:rsidRPr="002B15AA" w:rsidRDefault="00F068FE" w:rsidP="009670BE">
            <w:pPr>
              <w:pStyle w:val="TAL"/>
            </w:pPr>
            <w:proofErr w:type="spellStart"/>
            <w:r w:rsidRPr="002B15AA">
              <w:t>isOrdered</w:t>
            </w:r>
            <w:proofErr w:type="spellEnd"/>
            <w:r w:rsidRPr="002B15AA">
              <w:t>: N/A</w:t>
            </w:r>
          </w:p>
          <w:p w14:paraId="5E220F6E" w14:textId="77777777" w:rsidR="00F068FE" w:rsidRPr="002B15AA" w:rsidRDefault="00F068FE" w:rsidP="009670BE">
            <w:pPr>
              <w:pStyle w:val="TAL"/>
            </w:pPr>
            <w:proofErr w:type="spellStart"/>
            <w:r w:rsidRPr="002B15AA">
              <w:t>isUnique</w:t>
            </w:r>
            <w:proofErr w:type="spellEnd"/>
            <w:r w:rsidRPr="002B15AA">
              <w:t>: N/A</w:t>
            </w:r>
          </w:p>
          <w:p w14:paraId="5BB6E053" w14:textId="77777777" w:rsidR="00F068FE" w:rsidRPr="002B15AA" w:rsidRDefault="00F068FE" w:rsidP="009670BE">
            <w:pPr>
              <w:pStyle w:val="TAL"/>
            </w:pPr>
            <w:proofErr w:type="spellStart"/>
            <w:r w:rsidRPr="002B15AA">
              <w:t>defaultValue</w:t>
            </w:r>
            <w:proofErr w:type="spellEnd"/>
            <w:r w:rsidRPr="002B15AA">
              <w:t>: None</w:t>
            </w:r>
          </w:p>
          <w:p w14:paraId="11C8C98A" w14:textId="77777777" w:rsidR="00F068FE" w:rsidRPr="002B15AA" w:rsidRDefault="00F068FE" w:rsidP="009670BE">
            <w:pPr>
              <w:pStyle w:val="TAL"/>
            </w:pPr>
            <w:proofErr w:type="spellStart"/>
            <w:r w:rsidRPr="002B15AA">
              <w:t>isNullable</w:t>
            </w:r>
            <w:proofErr w:type="spellEnd"/>
            <w:r w:rsidRPr="002B15AA">
              <w:t>: False</w:t>
            </w:r>
          </w:p>
        </w:tc>
      </w:tr>
      <w:tr w:rsidR="00F068FE" w:rsidRPr="002B15AA" w14:paraId="3872CD8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1630AF47" w14:textId="77777777" w:rsidR="00F068FE" w:rsidRPr="002B1929" w:rsidRDefault="00F068FE" w:rsidP="009670BE">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64C0E2EC" w14:textId="77777777" w:rsidR="00F068FE" w:rsidRPr="00A97B8A" w:rsidRDefault="00F068FE" w:rsidP="009670BE">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56CE7769" w14:textId="77777777" w:rsidR="00F068FE" w:rsidRPr="00ED4609" w:rsidRDefault="00F068FE" w:rsidP="009670BE">
            <w:pPr>
              <w:pStyle w:val="TAL"/>
              <w:rPr>
                <w:rFonts w:cs="Arial"/>
              </w:rPr>
            </w:pPr>
          </w:p>
          <w:p w14:paraId="49C7E4C4" w14:textId="77777777" w:rsidR="00F068FE" w:rsidRDefault="00F068FE" w:rsidP="009670BE">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4A00314"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59A2E1DE" w14:textId="77777777" w:rsidR="00F068FE" w:rsidRPr="00A97B8A" w:rsidRDefault="00F068FE" w:rsidP="009670BE">
            <w:pPr>
              <w:pStyle w:val="TAL"/>
              <w:rPr>
                <w:rFonts w:cs="Arial"/>
              </w:rPr>
            </w:pPr>
            <w:r w:rsidRPr="00A97B8A">
              <w:rPr>
                <w:rFonts w:cs="Arial"/>
              </w:rPr>
              <w:t>type: Integer</w:t>
            </w:r>
          </w:p>
          <w:p w14:paraId="58BFE60D" w14:textId="77777777" w:rsidR="00F068FE" w:rsidRPr="00A97B8A" w:rsidRDefault="00F068FE" w:rsidP="009670BE">
            <w:pPr>
              <w:pStyle w:val="TAL"/>
              <w:rPr>
                <w:rFonts w:cs="Arial"/>
              </w:rPr>
            </w:pPr>
            <w:r w:rsidRPr="00A97B8A">
              <w:rPr>
                <w:rFonts w:cs="Arial"/>
              </w:rPr>
              <w:t>multiplicity: 1</w:t>
            </w:r>
          </w:p>
          <w:p w14:paraId="54E969D9" w14:textId="77777777" w:rsidR="00F068FE" w:rsidRPr="00A97B8A" w:rsidRDefault="00F068FE" w:rsidP="009670BE">
            <w:pPr>
              <w:pStyle w:val="TAL"/>
              <w:rPr>
                <w:rFonts w:cs="Arial"/>
              </w:rPr>
            </w:pPr>
            <w:proofErr w:type="spellStart"/>
            <w:r w:rsidRPr="00A97B8A">
              <w:rPr>
                <w:rFonts w:cs="Arial"/>
              </w:rPr>
              <w:t>isOrdered</w:t>
            </w:r>
            <w:proofErr w:type="spellEnd"/>
            <w:r w:rsidRPr="00A97B8A">
              <w:rPr>
                <w:rFonts w:cs="Arial"/>
              </w:rPr>
              <w:t>: N/A</w:t>
            </w:r>
          </w:p>
          <w:p w14:paraId="198E7D9B" w14:textId="77777777" w:rsidR="00F068FE" w:rsidRPr="00A97B8A" w:rsidRDefault="00F068FE" w:rsidP="009670BE">
            <w:pPr>
              <w:pStyle w:val="TAL"/>
              <w:rPr>
                <w:rFonts w:cs="Arial"/>
              </w:rPr>
            </w:pPr>
            <w:proofErr w:type="spellStart"/>
            <w:r w:rsidRPr="00A97B8A">
              <w:rPr>
                <w:rFonts w:cs="Arial"/>
              </w:rPr>
              <w:t>isUnique</w:t>
            </w:r>
            <w:proofErr w:type="spellEnd"/>
            <w:r w:rsidRPr="00A97B8A">
              <w:rPr>
                <w:rFonts w:cs="Arial"/>
              </w:rPr>
              <w:t>: N/A</w:t>
            </w:r>
          </w:p>
          <w:p w14:paraId="0A7559A3" w14:textId="77777777" w:rsidR="00F068FE" w:rsidRPr="00A97B8A" w:rsidRDefault="00F068FE" w:rsidP="009670BE">
            <w:pPr>
              <w:pStyle w:val="TAL"/>
              <w:rPr>
                <w:rFonts w:cs="Arial"/>
              </w:rPr>
            </w:pPr>
            <w:proofErr w:type="spellStart"/>
            <w:r w:rsidRPr="00A97B8A">
              <w:rPr>
                <w:rFonts w:cs="Arial"/>
              </w:rPr>
              <w:t>defaultValue</w:t>
            </w:r>
            <w:proofErr w:type="spellEnd"/>
            <w:r w:rsidRPr="00A97B8A">
              <w:rPr>
                <w:rFonts w:cs="Arial"/>
              </w:rPr>
              <w:t>: None</w:t>
            </w:r>
          </w:p>
          <w:p w14:paraId="52FC69C7" w14:textId="77777777" w:rsidR="00F068FE" w:rsidRPr="002B15AA" w:rsidRDefault="00F068FE" w:rsidP="009670BE">
            <w:pPr>
              <w:pStyle w:val="TAL"/>
            </w:pPr>
            <w:proofErr w:type="spellStart"/>
            <w:r w:rsidRPr="00A97B8A">
              <w:rPr>
                <w:rFonts w:cs="Arial"/>
              </w:rPr>
              <w:t>isNullable</w:t>
            </w:r>
            <w:proofErr w:type="spellEnd"/>
            <w:r w:rsidRPr="00A97B8A">
              <w:rPr>
                <w:rFonts w:cs="Arial"/>
              </w:rPr>
              <w:t xml:space="preserve">: </w:t>
            </w:r>
            <w:r>
              <w:rPr>
                <w:lang w:val="en-US"/>
              </w:rPr>
              <w:t>False</w:t>
            </w:r>
          </w:p>
        </w:tc>
      </w:tr>
      <w:tr w:rsidR="00F068FE" w:rsidRPr="002B15AA" w14:paraId="6294B8BE"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743DD3C" w14:textId="77777777" w:rsidR="00F068FE" w:rsidRPr="002B1929" w:rsidRDefault="00F068FE" w:rsidP="009670BE">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718AFFD1" w14:textId="77777777" w:rsidR="00F068FE" w:rsidRDefault="00F068FE" w:rsidP="009670BE">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7C84D787" w14:textId="77777777" w:rsidR="00F068FE" w:rsidRDefault="00F068FE" w:rsidP="009670BE">
            <w:pPr>
              <w:pStyle w:val="TAL"/>
              <w:rPr>
                <w:szCs w:val="18"/>
              </w:rPr>
            </w:pPr>
          </w:p>
          <w:p w14:paraId="0F4D57BF" w14:textId="77777777" w:rsidR="00F068FE" w:rsidRPr="00A107D2" w:rsidRDefault="00F068FE" w:rsidP="009670BE">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52BFE0D" w14:textId="77777777" w:rsidR="00F068FE" w:rsidRPr="002B15AA" w:rsidRDefault="00F068FE" w:rsidP="009670BE">
            <w:pPr>
              <w:pStyle w:val="TAL"/>
            </w:pPr>
          </w:p>
        </w:tc>
        <w:tc>
          <w:tcPr>
            <w:tcW w:w="1123" w:type="pct"/>
            <w:tcBorders>
              <w:top w:val="single" w:sz="4" w:space="0" w:color="auto"/>
              <w:left w:val="single" w:sz="4" w:space="0" w:color="auto"/>
              <w:bottom w:val="single" w:sz="4" w:space="0" w:color="auto"/>
              <w:right w:val="single" w:sz="4" w:space="0" w:color="auto"/>
            </w:tcBorders>
          </w:tcPr>
          <w:p w14:paraId="23BDED06" w14:textId="77777777" w:rsidR="00F068FE" w:rsidRDefault="00F068FE" w:rsidP="009670BE">
            <w:pPr>
              <w:pStyle w:val="TAL"/>
              <w:rPr>
                <w:rFonts w:cs="Arial"/>
              </w:rPr>
            </w:pPr>
            <w:r>
              <w:rPr>
                <w:rFonts w:cs="Arial"/>
              </w:rPr>
              <w:t>type: DN</w:t>
            </w:r>
          </w:p>
          <w:p w14:paraId="483AD0C7" w14:textId="77777777" w:rsidR="00F068FE" w:rsidRDefault="00F068FE" w:rsidP="009670BE">
            <w:pPr>
              <w:pStyle w:val="TAL"/>
              <w:rPr>
                <w:rFonts w:cs="Arial"/>
              </w:rPr>
            </w:pPr>
            <w:r>
              <w:rPr>
                <w:rFonts w:cs="Arial"/>
              </w:rPr>
              <w:t>multiplicity: 1</w:t>
            </w:r>
          </w:p>
          <w:p w14:paraId="136834B8" w14:textId="77777777" w:rsidR="00F068FE" w:rsidRDefault="00F068FE" w:rsidP="009670BE">
            <w:pPr>
              <w:pStyle w:val="TAL"/>
              <w:rPr>
                <w:rFonts w:cs="Arial"/>
              </w:rPr>
            </w:pPr>
            <w:proofErr w:type="spellStart"/>
            <w:r>
              <w:rPr>
                <w:rFonts w:cs="Arial"/>
              </w:rPr>
              <w:t>isOrdered</w:t>
            </w:r>
            <w:proofErr w:type="spellEnd"/>
            <w:r>
              <w:rPr>
                <w:rFonts w:cs="Arial"/>
              </w:rPr>
              <w:t>: N/A</w:t>
            </w:r>
          </w:p>
          <w:p w14:paraId="1FBB22D4" w14:textId="77777777" w:rsidR="00F068FE" w:rsidRDefault="00F068FE" w:rsidP="009670BE">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933EA64" w14:textId="77777777" w:rsidR="00F068FE" w:rsidRDefault="00F068FE" w:rsidP="009670BE">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7B3F432" w14:textId="77777777" w:rsidR="00F068FE" w:rsidRDefault="00F068FE" w:rsidP="009670BE">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DABCAED" w14:textId="77777777" w:rsidR="00F068FE" w:rsidRPr="002B15AA" w:rsidRDefault="00F068FE" w:rsidP="009670BE">
            <w:pPr>
              <w:pStyle w:val="TAL"/>
            </w:pPr>
          </w:p>
        </w:tc>
      </w:tr>
      <w:tr w:rsidR="00F068FE" w:rsidRPr="002B15AA" w14:paraId="3F4A7374"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7E803845" w14:textId="77777777" w:rsidR="00F068FE" w:rsidRPr="00830002" w:rsidRDefault="00F068FE" w:rsidP="009670BE">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7FBBACF" w14:textId="77777777" w:rsidR="00F068FE" w:rsidRPr="00035CDF" w:rsidRDefault="00F068FE" w:rsidP="009670BE">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F3A67E6" w14:textId="77777777" w:rsidR="00F068FE" w:rsidRPr="00035CDF" w:rsidRDefault="00F068FE" w:rsidP="009670BE">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6EB0AE14" w14:textId="77777777" w:rsidR="00F068FE" w:rsidRDefault="00F068FE" w:rsidP="009670BE">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0B133911" w14:textId="77777777" w:rsidR="00F068FE" w:rsidRPr="00035CDF" w:rsidRDefault="00F068FE" w:rsidP="009670BE">
            <w:pPr>
              <w:pStyle w:val="TAL"/>
            </w:pPr>
            <w:r>
              <w:t>type:</w:t>
            </w:r>
            <w:r w:rsidRPr="00035CDF">
              <w:t xml:space="preserve"> </w:t>
            </w:r>
            <w:r>
              <w:t>Integer</w:t>
            </w:r>
          </w:p>
          <w:p w14:paraId="7B810821" w14:textId="77777777" w:rsidR="00F068FE" w:rsidRPr="00035CDF" w:rsidRDefault="00F068FE" w:rsidP="009670BE">
            <w:pPr>
              <w:pStyle w:val="TAL"/>
            </w:pPr>
            <w:r w:rsidRPr="00035CDF">
              <w:t>multiplicity: 1</w:t>
            </w:r>
          </w:p>
          <w:p w14:paraId="2021DAB8" w14:textId="77777777" w:rsidR="00F068FE" w:rsidRPr="00035CDF" w:rsidRDefault="00F068FE" w:rsidP="009670BE">
            <w:pPr>
              <w:pStyle w:val="TAL"/>
            </w:pPr>
            <w:proofErr w:type="spellStart"/>
            <w:r w:rsidRPr="00035CDF">
              <w:t>isOrdered</w:t>
            </w:r>
            <w:proofErr w:type="spellEnd"/>
            <w:r w:rsidRPr="00035CDF">
              <w:t>: N/A</w:t>
            </w:r>
          </w:p>
          <w:p w14:paraId="4DD07AB7" w14:textId="77777777" w:rsidR="00F068FE" w:rsidRPr="00035CDF" w:rsidRDefault="00F068FE" w:rsidP="009670BE">
            <w:pPr>
              <w:pStyle w:val="TAL"/>
            </w:pPr>
            <w:proofErr w:type="spellStart"/>
            <w:r w:rsidRPr="00035CDF">
              <w:t>isUnique</w:t>
            </w:r>
            <w:proofErr w:type="spellEnd"/>
            <w:r w:rsidRPr="00035CDF">
              <w:t>: N/A</w:t>
            </w:r>
          </w:p>
          <w:p w14:paraId="5200AF52" w14:textId="77777777" w:rsidR="00F068FE" w:rsidRPr="00035CDF" w:rsidRDefault="00F068FE" w:rsidP="009670BE">
            <w:pPr>
              <w:pStyle w:val="TAL"/>
            </w:pPr>
            <w:proofErr w:type="spellStart"/>
            <w:r w:rsidRPr="00035CDF">
              <w:t>defaultValue</w:t>
            </w:r>
            <w:proofErr w:type="spellEnd"/>
            <w:r w:rsidRPr="00035CDF">
              <w:t>: None</w:t>
            </w:r>
          </w:p>
          <w:p w14:paraId="7F52CBC1" w14:textId="77777777" w:rsidR="00F068FE" w:rsidRPr="00D70481" w:rsidRDefault="00F068FE" w:rsidP="009670BE">
            <w:pPr>
              <w:pStyle w:val="TAL"/>
            </w:pPr>
            <w:proofErr w:type="spellStart"/>
            <w:r w:rsidRPr="00035CDF">
              <w:t>isNullable</w:t>
            </w:r>
            <w:proofErr w:type="spellEnd"/>
            <w:r w:rsidRPr="00035CDF">
              <w:t>: False</w:t>
            </w:r>
          </w:p>
          <w:p w14:paraId="265FABB1" w14:textId="77777777" w:rsidR="00F068FE" w:rsidRDefault="00F068FE" w:rsidP="009670BE">
            <w:pPr>
              <w:pStyle w:val="TAL"/>
              <w:rPr>
                <w:rFonts w:cs="Arial"/>
              </w:rPr>
            </w:pPr>
          </w:p>
        </w:tc>
      </w:tr>
      <w:tr w:rsidR="00F068FE" w:rsidRPr="002B15AA" w14:paraId="5F81B07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263BEDED" w14:textId="77777777" w:rsidR="00F068FE" w:rsidRPr="00830002" w:rsidRDefault="00F068FE" w:rsidP="009670BE">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64236D32" w14:textId="77777777" w:rsidR="00F068FE" w:rsidRPr="00C17D50" w:rsidRDefault="00F068FE" w:rsidP="009670BE">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E20F7AC" w14:textId="77777777" w:rsidR="00F068FE" w:rsidRPr="00035CDF" w:rsidDel="00B20027" w:rsidRDefault="00F068FE" w:rsidP="009670BE">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1CA5987" w14:textId="77777777" w:rsidR="00F068FE" w:rsidRDefault="00F068FE" w:rsidP="009670BE">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AD953EE" w14:textId="77777777" w:rsidR="00F068FE" w:rsidRPr="00035CDF" w:rsidRDefault="00F068FE" w:rsidP="009670BE">
            <w:pPr>
              <w:pStyle w:val="TAL"/>
            </w:pPr>
            <w:r>
              <w:t>type:</w:t>
            </w:r>
            <w:r w:rsidRPr="00035CDF">
              <w:t xml:space="preserve"> </w:t>
            </w:r>
            <w:r>
              <w:t>Integer</w:t>
            </w:r>
          </w:p>
          <w:p w14:paraId="1E759AAB" w14:textId="77777777" w:rsidR="00F068FE" w:rsidRPr="00035CDF" w:rsidRDefault="00F068FE" w:rsidP="009670BE">
            <w:pPr>
              <w:pStyle w:val="TAL"/>
            </w:pPr>
            <w:r w:rsidRPr="00035CDF">
              <w:t>multiplicity: 1</w:t>
            </w:r>
          </w:p>
          <w:p w14:paraId="20BB575B" w14:textId="77777777" w:rsidR="00F068FE" w:rsidRPr="00035CDF" w:rsidRDefault="00F068FE" w:rsidP="009670BE">
            <w:pPr>
              <w:pStyle w:val="TAL"/>
            </w:pPr>
            <w:proofErr w:type="spellStart"/>
            <w:r w:rsidRPr="00035CDF">
              <w:t>isOrdered</w:t>
            </w:r>
            <w:proofErr w:type="spellEnd"/>
            <w:r w:rsidRPr="00035CDF">
              <w:t>: N/A</w:t>
            </w:r>
          </w:p>
          <w:p w14:paraId="4E13119A" w14:textId="77777777" w:rsidR="00F068FE" w:rsidRPr="00035CDF" w:rsidRDefault="00F068FE" w:rsidP="009670BE">
            <w:pPr>
              <w:pStyle w:val="TAL"/>
            </w:pPr>
            <w:proofErr w:type="spellStart"/>
            <w:r w:rsidRPr="00035CDF">
              <w:t>isUnique</w:t>
            </w:r>
            <w:proofErr w:type="spellEnd"/>
            <w:r w:rsidRPr="00035CDF">
              <w:t>: N/A</w:t>
            </w:r>
          </w:p>
          <w:p w14:paraId="4C972F17" w14:textId="77777777" w:rsidR="00F068FE" w:rsidRPr="00035CDF" w:rsidRDefault="00F068FE" w:rsidP="009670BE">
            <w:pPr>
              <w:pStyle w:val="TAL"/>
            </w:pPr>
            <w:proofErr w:type="spellStart"/>
            <w:r w:rsidRPr="00035CDF">
              <w:t>defaultValue</w:t>
            </w:r>
            <w:proofErr w:type="spellEnd"/>
            <w:r w:rsidRPr="00035CDF">
              <w:t>: None</w:t>
            </w:r>
          </w:p>
          <w:p w14:paraId="5EF65FA4" w14:textId="77777777" w:rsidR="00F068FE" w:rsidRPr="00D70481" w:rsidRDefault="00F068FE" w:rsidP="009670BE">
            <w:pPr>
              <w:pStyle w:val="TAL"/>
            </w:pPr>
            <w:proofErr w:type="spellStart"/>
            <w:r w:rsidRPr="00035CDF">
              <w:t>isNullable</w:t>
            </w:r>
            <w:proofErr w:type="spellEnd"/>
            <w:r w:rsidRPr="00035CDF">
              <w:t>: False</w:t>
            </w:r>
          </w:p>
          <w:p w14:paraId="2CC01210" w14:textId="77777777" w:rsidR="00F068FE" w:rsidRDefault="00F068FE" w:rsidP="009670BE">
            <w:pPr>
              <w:pStyle w:val="TAL"/>
              <w:rPr>
                <w:rFonts w:cs="Arial"/>
              </w:rPr>
            </w:pPr>
          </w:p>
        </w:tc>
      </w:tr>
      <w:tr w:rsidR="00F068FE" w:rsidRPr="002B15AA" w14:paraId="2051F99F"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0D5C08CC" w14:textId="77777777" w:rsidR="00F068FE" w:rsidRPr="00830002" w:rsidRDefault="00F068FE" w:rsidP="009670BE">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1ECA30BC" w14:textId="77777777" w:rsidR="00F068FE" w:rsidRDefault="00F068FE" w:rsidP="009670BE">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4DBC5FBB" w14:textId="77777777" w:rsidR="00F068FE" w:rsidRDefault="00F068FE" w:rsidP="009670BE">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EB1750E" w14:textId="77777777" w:rsidR="00F068FE" w:rsidRDefault="00F068FE" w:rsidP="009670BE">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8E4780D" w14:textId="77777777" w:rsidR="00F068FE" w:rsidRPr="00035CDF" w:rsidRDefault="00F068FE" w:rsidP="009670BE">
            <w:pPr>
              <w:pStyle w:val="TAL"/>
            </w:pPr>
            <w:r w:rsidRPr="00035CDF">
              <w:t xml:space="preserve">type: </w:t>
            </w:r>
            <w:r>
              <w:t>Integer</w:t>
            </w:r>
          </w:p>
          <w:p w14:paraId="3FDE35A8" w14:textId="77777777" w:rsidR="00F068FE" w:rsidRPr="00035CDF" w:rsidRDefault="00F068FE" w:rsidP="009670BE">
            <w:pPr>
              <w:pStyle w:val="TAL"/>
            </w:pPr>
            <w:r w:rsidRPr="00035CDF">
              <w:t>multiplicity: 1</w:t>
            </w:r>
          </w:p>
          <w:p w14:paraId="4ABD4AF1" w14:textId="77777777" w:rsidR="00F068FE" w:rsidRPr="00035CDF" w:rsidRDefault="00F068FE" w:rsidP="009670BE">
            <w:pPr>
              <w:pStyle w:val="TAL"/>
            </w:pPr>
            <w:proofErr w:type="spellStart"/>
            <w:r w:rsidRPr="00035CDF">
              <w:t>isOrdered</w:t>
            </w:r>
            <w:proofErr w:type="spellEnd"/>
            <w:r w:rsidRPr="00035CDF">
              <w:t>: N/A</w:t>
            </w:r>
          </w:p>
          <w:p w14:paraId="5AF0E261" w14:textId="77777777" w:rsidR="00F068FE" w:rsidRPr="00035CDF" w:rsidRDefault="00F068FE" w:rsidP="009670BE">
            <w:pPr>
              <w:pStyle w:val="TAL"/>
            </w:pPr>
            <w:proofErr w:type="spellStart"/>
            <w:r w:rsidRPr="00035CDF">
              <w:t>isUnique</w:t>
            </w:r>
            <w:proofErr w:type="spellEnd"/>
            <w:r w:rsidRPr="00035CDF">
              <w:t>: N/A</w:t>
            </w:r>
          </w:p>
          <w:p w14:paraId="6629937B" w14:textId="77777777" w:rsidR="00F068FE" w:rsidRPr="00035CDF" w:rsidRDefault="00F068FE" w:rsidP="009670BE">
            <w:pPr>
              <w:pStyle w:val="TAL"/>
            </w:pPr>
            <w:proofErr w:type="spellStart"/>
            <w:r w:rsidRPr="00035CDF">
              <w:t>defaultValue</w:t>
            </w:r>
            <w:proofErr w:type="spellEnd"/>
            <w:r w:rsidRPr="00035CDF">
              <w:t>: None</w:t>
            </w:r>
          </w:p>
          <w:p w14:paraId="640BB344" w14:textId="77777777" w:rsidR="00F068FE" w:rsidRPr="00D70481" w:rsidRDefault="00F068FE" w:rsidP="009670BE">
            <w:pPr>
              <w:pStyle w:val="TAL"/>
            </w:pPr>
            <w:proofErr w:type="spellStart"/>
            <w:r w:rsidRPr="00035CDF">
              <w:t>isNullable</w:t>
            </w:r>
            <w:proofErr w:type="spellEnd"/>
            <w:r w:rsidRPr="00035CDF">
              <w:t>: False</w:t>
            </w:r>
          </w:p>
          <w:p w14:paraId="2FE932E3" w14:textId="77777777" w:rsidR="00F068FE" w:rsidRDefault="00F068FE" w:rsidP="009670BE">
            <w:pPr>
              <w:pStyle w:val="TAL"/>
              <w:rPr>
                <w:rFonts w:cs="Arial"/>
              </w:rPr>
            </w:pPr>
          </w:p>
        </w:tc>
      </w:tr>
      <w:tr w:rsidR="00F068FE" w:rsidRPr="002B15AA" w14:paraId="504DE90F"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03E2035C" w14:textId="77777777" w:rsidR="00F068FE" w:rsidRPr="00C17D50" w:rsidRDefault="00F068FE" w:rsidP="009670BE">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10A7958D" w14:textId="77777777" w:rsidR="00F068FE" w:rsidRDefault="00F068FE" w:rsidP="009670BE"/>
          <w:p w14:paraId="0820ED63" w14:textId="77777777" w:rsidR="00F068FE" w:rsidRDefault="00F068FE" w:rsidP="009670BE"/>
          <w:p w14:paraId="723F940D" w14:textId="77777777" w:rsidR="00F068FE" w:rsidRDefault="00F068FE" w:rsidP="009670BE"/>
          <w:tbl>
            <w:tblPr>
              <w:tblW w:w="235" w:type="dxa"/>
              <w:tblBorders>
                <w:top w:val="nil"/>
                <w:left w:val="nil"/>
                <w:bottom w:val="nil"/>
                <w:right w:val="nil"/>
              </w:tblBorders>
              <w:tblLayout w:type="fixed"/>
              <w:tblLook w:val="0000" w:firstRow="0" w:lastRow="0" w:firstColumn="0" w:lastColumn="0" w:noHBand="0" w:noVBand="0"/>
            </w:tblPr>
            <w:tblGrid>
              <w:gridCol w:w="236"/>
            </w:tblGrid>
            <w:tr w:rsidR="00F068FE" w:rsidRPr="00513F14" w14:paraId="373819BD" w14:textId="77777777" w:rsidTr="009670BE">
              <w:trPr>
                <w:trHeight w:val="167"/>
              </w:trPr>
              <w:tc>
                <w:tcPr>
                  <w:tcW w:w="235" w:type="dxa"/>
                </w:tcPr>
                <w:p w14:paraId="0C1FB38F" w14:textId="77777777" w:rsidR="00F068FE" w:rsidRPr="00CD7AA5" w:rsidRDefault="00F068FE" w:rsidP="009670BE">
                  <w:pPr>
                    <w:pStyle w:val="TAL"/>
                    <w:rPr>
                      <w:color w:val="FFFFFF"/>
                    </w:rPr>
                  </w:pPr>
                </w:p>
              </w:tc>
            </w:tr>
          </w:tbl>
          <w:p w14:paraId="7E40489D" w14:textId="77777777" w:rsidR="00F068FE" w:rsidRPr="00830002" w:rsidRDefault="00F068FE" w:rsidP="009670BE">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32EB0E4" w14:textId="77777777" w:rsidR="00F068FE" w:rsidRPr="00C17D50" w:rsidRDefault="00F068FE" w:rsidP="009670BE">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144C610" w14:textId="77777777" w:rsidR="00F068FE" w:rsidRDefault="00F068FE" w:rsidP="009670BE">
            <w:pPr>
              <w:spacing w:after="0"/>
              <w:rPr>
                <w:rFonts w:ascii="Arial" w:hAnsi="Arial" w:cs="Arial"/>
                <w:sz w:val="18"/>
                <w:szCs w:val="18"/>
              </w:rPr>
            </w:pPr>
          </w:p>
          <w:p w14:paraId="366F263D" w14:textId="77777777" w:rsidR="00F068FE" w:rsidRDefault="00F068FE" w:rsidP="009670BE">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611AB525" w14:textId="77777777" w:rsidR="00F068FE" w:rsidRPr="00F05A3B" w:rsidRDefault="00F068FE" w:rsidP="009670BE">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58A4351D" w14:textId="77777777" w:rsidR="00F068FE" w:rsidRPr="00F05A3B" w:rsidRDefault="00F068FE" w:rsidP="009670BE">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2E969039" w14:textId="77777777" w:rsidR="00F068FE" w:rsidRDefault="00F068FE" w:rsidP="009670BE">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6127A9C1" w14:textId="77777777" w:rsidR="00F068FE" w:rsidRPr="00F05A3B" w:rsidRDefault="00F068FE" w:rsidP="009670BE">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49A84327" w14:textId="77777777" w:rsidR="00F068FE" w:rsidRPr="00F05A3B" w:rsidRDefault="00F068FE" w:rsidP="009670BE">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57251A8A" w14:textId="77777777" w:rsidR="00F068FE" w:rsidRPr="00513F14" w:rsidRDefault="00F068FE" w:rsidP="009670BE">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45780523" w14:textId="77777777" w:rsidR="00F068FE" w:rsidRDefault="00F068FE" w:rsidP="009670BE">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869E3DC" w14:textId="77777777" w:rsidR="00F068FE" w:rsidRPr="00035CDF" w:rsidRDefault="00F068FE" w:rsidP="009670BE">
            <w:pPr>
              <w:pStyle w:val="TAL"/>
            </w:pPr>
            <w:r w:rsidRPr="00035CDF">
              <w:t xml:space="preserve">type: </w:t>
            </w:r>
            <w:r>
              <w:t>Integer</w:t>
            </w:r>
          </w:p>
          <w:p w14:paraId="01574817" w14:textId="77777777" w:rsidR="00F068FE" w:rsidRPr="00035CDF" w:rsidRDefault="00F068FE" w:rsidP="009670BE">
            <w:pPr>
              <w:pStyle w:val="TAL"/>
            </w:pPr>
            <w:r w:rsidRPr="00035CDF">
              <w:t>multiplicity: 1</w:t>
            </w:r>
          </w:p>
          <w:p w14:paraId="0C7553AE" w14:textId="77777777" w:rsidR="00F068FE" w:rsidRPr="00035CDF" w:rsidRDefault="00F068FE" w:rsidP="009670BE">
            <w:pPr>
              <w:pStyle w:val="TAL"/>
            </w:pPr>
            <w:proofErr w:type="spellStart"/>
            <w:r w:rsidRPr="00035CDF">
              <w:t>isOrdered</w:t>
            </w:r>
            <w:proofErr w:type="spellEnd"/>
            <w:r w:rsidRPr="00035CDF">
              <w:t>: N/A</w:t>
            </w:r>
          </w:p>
          <w:p w14:paraId="0C17EBF8" w14:textId="77777777" w:rsidR="00F068FE" w:rsidRPr="00035CDF" w:rsidRDefault="00F068FE" w:rsidP="009670BE">
            <w:pPr>
              <w:pStyle w:val="TAL"/>
            </w:pPr>
            <w:proofErr w:type="spellStart"/>
            <w:r w:rsidRPr="00035CDF">
              <w:t>isUnique</w:t>
            </w:r>
            <w:proofErr w:type="spellEnd"/>
            <w:r w:rsidRPr="00035CDF">
              <w:t>: N/A</w:t>
            </w:r>
          </w:p>
          <w:p w14:paraId="0CC43917" w14:textId="77777777" w:rsidR="00F068FE" w:rsidRPr="00035CDF" w:rsidRDefault="00F068FE" w:rsidP="009670BE">
            <w:pPr>
              <w:pStyle w:val="TAL"/>
            </w:pPr>
            <w:proofErr w:type="spellStart"/>
            <w:r w:rsidRPr="00035CDF">
              <w:t>defaultValue</w:t>
            </w:r>
            <w:proofErr w:type="spellEnd"/>
            <w:r w:rsidRPr="00035CDF">
              <w:t>: None</w:t>
            </w:r>
          </w:p>
          <w:p w14:paraId="5ECED4B9" w14:textId="77777777" w:rsidR="00F068FE" w:rsidRPr="00D70481" w:rsidRDefault="00F068FE" w:rsidP="009670BE">
            <w:pPr>
              <w:pStyle w:val="TAL"/>
            </w:pPr>
            <w:proofErr w:type="spellStart"/>
            <w:r w:rsidRPr="00035CDF">
              <w:t>isNullable</w:t>
            </w:r>
            <w:proofErr w:type="spellEnd"/>
            <w:r w:rsidRPr="00035CDF">
              <w:t>: False</w:t>
            </w:r>
          </w:p>
          <w:p w14:paraId="3FC3A997" w14:textId="77777777" w:rsidR="00F068FE" w:rsidRDefault="00F068FE" w:rsidP="009670BE">
            <w:pPr>
              <w:pStyle w:val="TAL"/>
              <w:rPr>
                <w:rFonts w:cs="Arial"/>
              </w:rPr>
            </w:pPr>
          </w:p>
        </w:tc>
      </w:tr>
      <w:tr w:rsidR="00F068FE" w:rsidRPr="002B15AA" w14:paraId="39937F49" w14:textId="77777777" w:rsidTr="009670BE">
        <w:trPr>
          <w:cantSplit/>
          <w:tblHeader/>
        </w:trPr>
        <w:tc>
          <w:tcPr>
            <w:tcW w:w="960" w:type="pct"/>
            <w:tcBorders>
              <w:top w:val="single" w:sz="4" w:space="0" w:color="auto"/>
              <w:left w:val="single" w:sz="4" w:space="0" w:color="auto"/>
              <w:bottom w:val="single" w:sz="4" w:space="0" w:color="auto"/>
              <w:right w:val="single" w:sz="4" w:space="0" w:color="auto"/>
            </w:tcBorders>
          </w:tcPr>
          <w:p w14:paraId="57F2D12B" w14:textId="77777777" w:rsidR="00F068FE" w:rsidRPr="00F05A3B" w:rsidRDefault="00F068FE" w:rsidP="009670BE">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F068FE" w14:paraId="126ED36D" w14:textId="77777777" w:rsidTr="009670BE">
              <w:trPr>
                <w:trHeight w:val="117"/>
              </w:trPr>
              <w:tc>
                <w:tcPr>
                  <w:tcW w:w="290" w:type="dxa"/>
                </w:tcPr>
                <w:p w14:paraId="194F4DF8" w14:textId="77777777" w:rsidR="00F068FE" w:rsidRDefault="00F068FE" w:rsidP="009670BE">
                  <w:pPr>
                    <w:pStyle w:val="Default"/>
                    <w:rPr>
                      <w:sz w:val="18"/>
                      <w:szCs w:val="18"/>
                    </w:rPr>
                  </w:pPr>
                </w:p>
              </w:tc>
            </w:tr>
          </w:tbl>
          <w:p w14:paraId="40B1B625" w14:textId="77777777" w:rsidR="00F068FE" w:rsidRPr="00830002" w:rsidRDefault="00F068FE" w:rsidP="009670BE">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CA57018" w14:textId="77777777" w:rsidR="00F068FE" w:rsidRDefault="00F068FE" w:rsidP="009670BE">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1CA53EF" w14:textId="77777777" w:rsidR="00F068FE" w:rsidRDefault="00F068FE" w:rsidP="009670BE">
            <w:pPr>
              <w:spacing w:after="0"/>
              <w:rPr>
                <w:rFonts w:ascii="Arial" w:hAnsi="Arial" w:cs="Arial"/>
                <w:sz w:val="18"/>
                <w:szCs w:val="18"/>
              </w:rPr>
            </w:pPr>
          </w:p>
          <w:p w14:paraId="7A02E48B" w14:textId="77777777" w:rsidR="00F068FE" w:rsidRDefault="00F068FE" w:rsidP="009670BE">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5C0697EA" w14:textId="77777777" w:rsidR="00F068FE" w:rsidRDefault="00F068FE" w:rsidP="009670BE">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3FEC9BF" w14:textId="77777777" w:rsidR="00F068FE" w:rsidRPr="00035CDF" w:rsidRDefault="00F068FE" w:rsidP="009670BE">
            <w:pPr>
              <w:pStyle w:val="TAL"/>
            </w:pPr>
            <w:r w:rsidRPr="00035CDF">
              <w:t xml:space="preserve">type: </w:t>
            </w:r>
            <w:r>
              <w:t>Integer</w:t>
            </w:r>
          </w:p>
          <w:p w14:paraId="608E60C7" w14:textId="77777777" w:rsidR="00F068FE" w:rsidRPr="00035CDF" w:rsidRDefault="00F068FE" w:rsidP="009670BE">
            <w:pPr>
              <w:pStyle w:val="TAL"/>
            </w:pPr>
            <w:r w:rsidRPr="00035CDF">
              <w:t>multiplicity: 1</w:t>
            </w:r>
          </w:p>
          <w:p w14:paraId="51239B91" w14:textId="77777777" w:rsidR="00F068FE" w:rsidRPr="00035CDF" w:rsidRDefault="00F068FE" w:rsidP="009670BE">
            <w:pPr>
              <w:pStyle w:val="TAL"/>
            </w:pPr>
            <w:proofErr w:type="spellStart"/>
            <w:r w:rsidRPr="00035CDF">
              <w:t>isOrdered</w:t>
            </w:r>
            <w:proofErr w:type="spellEnd"/>
            <w:r w:rsidRPr="00035CDF">
              <w:t>: N/A</w:t>
            </w:r>
          </w:p>
          <w:p w14:paraId="5E13EB61" w14:textId="77777777" w:rsidR="00F068FE" w:rsidRPr="00035CDF" w:rsidRDefault="00F068FE" w:rsidP="009670BE">
            <w:pPr>
              <w:pStyle w:val="TAL"/>
            </w:pPr>
            <w:proofErr w:type="spellStart"/>
            <w:r w:rsidRPr="00035CDF">
              <w:t>isUnique</w:t>
            </w:r>
            <w:proofErr w:type="spellEnd"/>
            <w:r w:rsidRPr="00035CDF">
              <w:t>: N/A</w:t>
            </w:r>
          </w:p>
          <w:p w14:paraId="3D39E30C" w14:textId="77777777" w:rsidR="00F068FE" w:rsidRPr="00035CDF" w:rsidRDefault="00F068FE" w:rsidP="009670BE">
            <w:pPr>
              <w:pStyle w:val="TAL"/>
            </w:pPr>
            <w:proofErr w:type="spellStart"/>
            <w:r w:rsidRPr="00035CDF">
              <w:t>defaultValue</w:t>
            </w:r>
            <w:proofErr w:type="spellEnd"/>
            <w:r w:rsidRPr="00035CDF">
              <w:t>: None</w:t>
            </w:r>
          </w:p>
          <w:p w14:paraId="70C81208" w14:textId="77777777" w:rsidR="00F068FE" w:rsidRPr="00D70481" w:rsidRDefault="00F068FE" w:rsidP="009670BE">
            <w:pPr>
              <w:pStyle w:val="TAL"/>
            </w:pPr>
            <w:proofErr w:type="spellStart"/>
            <w:r w:rsidRPr="00035CDF">
              <w:t>isNullable</w:t>
            </w:r>
            <w:proofErr w:type="spellEnd"/>
            <w:r w:rsidRPr="00035CDF">
              <w:t>: False</w:t>
            </w:r>
          </w:p>
          <w:p w14:paraId="4668B278" w14:textId="77777777" w:rsidR="00F068FE" w:rsidRDefault="00F068FE" w:rsidP="009670BE">
            <w:pPr>
              <w:pStyle w:val="TAL"/>
              <w:rPr>
                <w:rFonts w:cs="Arial"/>
              </w:rPr>
            </w:pPr>
          </w:p>
        </w:tc>
      </w:tr>
      <w:tr w:rsidR="00F068FE" w:rsidRPr="002B15AA" w14:paraId="3823ECF4" w14:textId="77777777" w:rsidTr="009670BE">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A86D741" w14:textId="1C5699BA" w:rsidR="00F068FE" w:rsidRPr="00FD5459" w:rsidRDefault="00F068FE" w:rsidP="009670BE">
            <w:pPr>
              <w:pStyle w:val="TAN"/>
              <w:rPr>
                <w:noProof/>
              </w:rPr>
            </w:pPr>
            <w:r w:rsidRPr="00FD5459">
              <w:rPr>
                <w:noProof/>
              </w:rPr>
              <w:t>NOTE</w:t>
            </w:r>
            <w:r>
              <w:rPr>
                <w:noProof/>
              </w:rPr>
              <w:t xml:space="preserve"> 1</w:t>
            </w:r>
            <w:r w:rsidRPr="00FD5459">
              <w:rPr>
                <w:noProof/>
              </w:rPr>
              <w:t xml:space="preserve">: </w:t>
            </w:r>
            <w:ins w:id="8" w:author="Ericsson3" w:date="2019-04-12T00:03:00Z">
              <w:r w:rsidR="0024267B">
                <w:rPr>
                  <w:noProof/>
                </w:rPr>
                <w:t>void</w:t>
              </w:r>
            </w:ins>
            <w:del w:id="9" w:author="Ericsson3" w:date="2019-04-12T00:03:00Z">
              <w:r w:rsidRPr="00FD5459" w:rsidDel="0024267B">
                <w:rPr>
                  <w:noProof/>
                </w:rPr>
                <w:delText>The averaging time interval is implementation dependent.</w:delText>
              </w:r>
            </w:del>
          </w:p>
          <w:p w14:paraId="3F3A408F" w14:textId="17DDD8F6" w:rsidR="00CE11E7" w:rsidRPr="00CE11E7" w:rsidRDefault="00F068FE" w:rsidP="00CE11E7">
            <w:pPr>
              <w:pStyle w:val="TAN"/>
              <w:rPr>
                <w:b/>
              </w:rPr>
            </w:pPr>
            <w:r w:rsidRPr="00CE11E7">
              <w:t xml:space="preserve">NOTE </w:t>
            </w:r>
            <w:r w:rsidR="00CE11E7" w:rsidRPr="00C64749">
              <w:rPr>
                <w:rPrChange w:id="10" w:author="Ericsson3" w:date="2019-04-11T23:27:00Z">
                  <w:rPr>
                    <w:b/>
                  </w:rPr>
                </w:rPrChange>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4888DE39" w14:textId="29BB4F02" w:rsidR="00CE11E7" w:rsidRPr="00CE11E7" w:rsidRDefault="00F068FE" w:rsidP="00CE11E7">
            <w:pPr>
              <w:pStyle w:val="TAN"/>
              <w:rPr>
                <w:b/>
              </w:rPr>
            </w:pPr>
            <w:r w:rsidRPr="00CE11E7">
              <w:t xml:space="preserve">NOTE </w:t>
            </w:r>
            <w:r w:rsidRPr="00C64749">
              <w:rPr>
                <w:rPrChange w:id="11" w:author="Ericsson3" w:date="2019-04-11T23:27:00Z">
                  <w:rPr>
                    <w:b/>
                  </w:rPr>
                </w:rPrChange>
              </w:rPr>
              <w:t>3</w:t>
            </w:r>
            <w:r w:rsidRPr="00142ECE">
              <w:t>:</w:t>
            </w:r>
            <w:r w:rsidRPr="00050529">
              <w:t xml:space="preserve"> </w:t>
            </w:r>
            <w:r w:rsidRPr="00E652ED">
              <w:t>The averaging time interval is implementation dependent</w:t>
            </w:r>
            <w:r>
              <w:rPr>
                <w:b/>
              </w:rPr>
              <w:t>.</w:t>
            </w:r>
          </w:p>
          <w:p w14:paraId="7A235294" w14:textId="77777777" w:rsidR="00F068FE" w:rsidRPr="002B15AA" w:rsidRDefault="00F068FE" w:rsidP="009670BE">
            <w:pPr>
              <w:pStyle w:val="TAN"/>
            </w:pPr>
            <w:r w:rsidRPr="00CE11E7">
              <w:rPr>
                <w:noProof/>
              </w:rPr>
              <w:t>NOTE 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14:paraId="68C8DB49" w14:textId="77777777" w:rsidR="00F068FE" w:rsidRDefault="00F068FE" w:rsidP="00011587">
      <w:pPr>
        <w:rPr>
          <w:noProof/>
        </w:rPr>
      </w:pPr>
    </w:p>
    <w:p w14:paraId="29205C23" w14:textId="77777777" w:rsidR="00463AB6" w:rsidRDefault="00463AB6"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3A4" w14:paraId="3DCF3AE6"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4F5DD3" w14:textId="77777777" w:rsidR="007043A4" w:rsidRDefault="007043A4" w:rsidP="009F6B28">
            <w:pPr>
              <w:jc w:val="center"/>
              <w:rPr>
                <w:rFonts w:ascii="Arial" w:hAnsi="Arial" w:cs="Arial"/>
                <w:b/>
                <w:bCs/>
                <w:sz w:val="28"/>
                <w:szCs w:val="28"/>
              </w:rPr>
            </w:pPr>
            <w:r>
              <w:rPr>
                <w:rFonts w:ascii="Arial" w:hAnsi="Arial" w:cs="Arial"/>
                <w:b/>
                <w:bCs/>
                <w:sz w:val="28"/>
                <w:szCs w:val="28"/>
                <w:lang w:eastAsia="zh-CN"/>
              </w:rPr>
              <w:t>End of change</w:t>
            </w:r>
          </w:p>
        </w:tc>
      </w:tr>
    </w:tbl>
    <w:p w14:paraId="574E20B6"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6B49BBC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4CEAE" w14:textId="77777777" w:rsidR="002855D9" w:rsidRDefault="002855D9">
      <w:r>
        <w:separator/>
      </w:r>
    </w:p>
  </w:endnote>
  <w:endnote w:type="continuationSeparator" w:id="0">
    <w:p w14:paraId="1D3C18DE" w14:textId="77777777" w:rsidR="002855D9" w:rsidRDefault="0028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D7B8" w14:textId="77777777" w:rsidR="002855D9" w:rsidRDefault="002855D9">
      <w:r>
        <w:separator/>
      </w:r>
    </w:p>
  </w:footnote>
  <w:footnote w:type="continuationSeparator" w:id="0">
    <w:p w14:paraId="3B803346" w14:textId="77777777" w:rsidR="002855D9" w:rsidRDefault="00285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87BDC" w14:textId="77777777" w:rsidR="009670BE" w:rsidRDefault="00967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F76FC" w14:textId="77777777" w:rsidR="009670BE" w:rsidRDefault="00967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122F" w14:textId="77777777" w:rsidR="009670BE" w:rsidRDefault="009670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34157" w14:textId="77777777" w:rsidR="009670BE" w:rsidRDefault="009670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A"/>
    <w:rsid w:val="00005AC7"/>
    <w:rsid w:val="00010461"/>
    <w:rsid w:val="0001122D"/>
    <w:rsid w:val="00011587"/>
    <w:rsid w:val="00013640"/>
    <w:rsid w:val="00014948"/>
    <w:rsid w:val="00022E4A"/>
    <w:rsid w:val="000323DF"/>
    <w:rsid w:val="0003556A"/>
    <w:rsid w:val="00065B0D"/>
    <w:rsid w:val="000A6394"/>
    <w:rsid w:val="000B0A2D"/>
    <w:rsid w:val="000B7FED"/>
    <w:rsid w:val="000C038A"/>
    <w:rsid w:val="000C6598"/>
    <w:rsid w:val="000D08A1"/>
    <w:rsid w:val="000D25BF"/>
    <w:rsid w:val="000E5AAC"/>
    <w:rsid w:val="00120224"/>
    <w:rsid w:val="00145D43"/>
    <w:rsid w:val="00154F03"/>
    <w:rsid w:val="0015595D"/>
    <w:rsid w:val="00155D8B"/>
    <w:rsid w:val="00162FDD"/>
    <w:rsid w:val="00165FF6"/>
    <w:rsid w:val="00172916"/>
    <w:rsid w:val="00192C46"/>
    <w:rsid w:val="001A08B3"/>
    <w:rsid w:val="001A7B60"/>
    <w:rsid w:val="001B52F0"/>
    <w:rsid w:val="001B7A65"/>
    <w:rsid w:val="001C2FC9"/>
    <w:rsid w:val="001D695F"/>
    <w:rsid w:val="001E02F4"/>
    <w:rsid w:val="001E0B2B"/>
    <w:rsid w:val="001E1412"/>
    <w:rsid w:val="001E2E84"/>
    <w:rsid w:val="001E41F3"/>
    <w:rsid w:val="001E63C6"/>
    <w:rsid w:val="002149F1"/>
    <w:rsid w:val="0024267B"/>
    <w:rsid w:val="00245B8F"/>
    <w:rsid w:val="00245DC5"/>
    <w:rsid w:val="00256394"/>
    <w:rsid w:val="0026004D"/>
    <w:rsid w:val="00262135"/>
    <w:rsid w:val="002640DD"/>
    <w:rsid w:val="00265964"/>
    <w:rsid w:val="002711C0"/>
    <w:rsid w:val="002759B4"/>
    <w:rsid w:val="00275D12"/>
    <w:rsid w:val="002841BF"/>
    <w:rsid w:val="00284FEB"/>
    <w:rsid w:val="002855D9"/>
    <w:rsid w:val="002860C4"/>
    <w:rsid w:val="00296F07"/>
    <w:rsid w:val="002A6CAE"/>
    <w:rsid w:val="002B0A88"/>
    <w:rsid w:val="002B5741"/>
    <w:rsid w:val="002B6E0C"/>
    <w:rsid w:val="002D60ED"/>
    <w:rsid w:val="002E2565"/>
    <w:rsid w:val="00300A04"/>
    <w:rsid w:val="00305409"/>
    <w:rsid w:val="00332DF9"/>
    <w:rsid w:val="00345D8B"/>
    <w:rsid w:val="00353427"/>
    <w:rsid w:val="0035741A"/>
    <w:rsid w:val="003609EF"/>
    <w:rsid w:val="0036231A"/>
    <w:rsid w:val="00362559"/>
    <w:rsid w:val="00374DD4"/>
    <w:rsid w:val="00377243"/>
    <w:rsid w:val="00384E4D"/>
    <w:rsid w:val="00396A60"/>
    <w:rsid w:val="003C230A"/>
    <w:rsid w:val="003E1A36"/>
    <w:rsid w:val="003E2C1F"/>
    <w:rsid w:val="003E3434"/>
    <w:rsid w:val="003F61D9"/>
    <w:rsid w:val="003F64D2"/>
    <w:rsid w:val="004016B5"/>
    <w:rsid w:val="00410371"/>
    <w:rsid w:val="004242F1"/>
    <w:rsid w:val="00430FC3"/>
    <w:rsid w:val="004433AD"/>
    <w:rsid w:val="004450FC"/>
    <w:rsid w:val="00463AB6"/>
    <w:rsid w:val="00482204"/>
    <w:rsid w:val="004A0710"/>
    <w:rsid w:val="004A0B44"/>
    <w:rsid w:val="004B16E0"/>
    <w:rsid w:val="004B75B7"/>
    <w:rsid w:val="004D472E"/>
    <w:rsid w:val="004F461D"/>
    <w:rsid w:val="004F51BA"/>
    <w:rsid w:val="00506476"/>
    <w:rsid w:val="0051580D"/>
    <w:rsid w:val="00517998"/>
    <w:rsid w:val="00522299"/>
    <w:rsid w:val="00547111"/>
    <w:rsid w:val="0055545C"/>
    <w:rsid w:val="005714ED"/>
    <w:rsid w:val="00572FBE"/>
    <w:rsid w:val="00573431"/>
    <w:rsid w:val="00592D74"/>
    <w:rsid w:val="005C3F31"/>
    <w:rsid w:val="005D2A9C"/>
    <w:rsid w:val="005E2C44"/>
    <w:rsid w:val="005E5AB6"/>
    <w:rsid w:val="00621188"/>
    <w:rsid w:val="006257ED"/>
    <w:rsid w:val="0064084C"/>
    <w:rsid w:val="00645E54"/>
    <w:rsid w:val="0066429B"/>
    <w:rsid w:val="00671261"/>
    <w:rsid w:val="006805A4"/>
    <w:rsid w:val="00695527"/>
    <w:rsid w:val="00695808"/>
    <w:rsid w:val="006A6ACD"/>
    <w:rsid w:val="006B46FB"/>
    <w:rsid w:val="006C3EF7"/>
    <w:rsid w:val="006E0642"/>
    <w:rsid w:val="006E21FB"/>
    <w:rsid w:val="006E5ADC"/>
    <w:rsid w:val="006F28F7"/>
    <w:rsid w:val="006F6DFC"/>
    <w:rsid w:val="007043A4"/>
    <w:rsid w:val="0071413C"/>
    <w:rsid w:val="00721C46"/>
    <w:rsid w:val="00731BED"/>
    <w:rsid w:val="0074332F"/>
    <w:rsid w:val="00792342"/>
    <w:rsid w:val="007977A8"/>
    <w:rsid w:val="007A3A9A"/>
    <w:rsid w:val="007B4BB9"/>
    <w:rsid w:val="007B512A"/>
    <w:rsid w:val="007B70E8"/>
    <w:rsid w:val="007C2097"/>
    <w:rsid w:val="007C6940"/>
    <w:rsid w:val="007C6D03"/>
    <w:rsid w:val="007D6A07"/>
    <w:rsid w:val="007D6E45"/>
    <w:rsid w:val="007E594B"/>
    <w:rsid w:val="007F7259"/>
    <w:rsid w:val="008040A8"/>
    <w:rsid w:val="00810E1A"/>
    <w:rsid w:val="008279FA"/>
    <w:rsid w:val="00832867"/>
    <w:rsid w:val="00845CD0"/>
    <w:rsid w:val="008626E7"/>
    <w:rsid w:val="00870EE7"/>
    <w:rsid w:val="00871D58"/>
    <w:rsid w:val="00877EC6"/>
    <w:rsid w:val="008820DA"/>
    <w:rsid w:val="00890428"/>
    <w:rsid w:val="00894B66"/>
    <w:rsid w:val="008A45A6"/>
    <w:rsid w:val="008B0807"/>
    <w:rsid w:val="008B531C"/>
    <w:rsid w:val="008F0EDA"/>
    <w:rsid w:val="008F686C"/>
    <w:rsid w:val="0090453F"/>
    <w:rsid w:val="009129B5"/>
    <w:rsid w:val="009148DE"/>
    <w:rsid w:val="0094250F"/>
    <w:rsid w:val="00944062"/>
    <w:rsid w:val="009646C9"/>
    <w:rsid w:val="009670BE"/>
    <w:rsid w:val="00971EF0"/>
    <w:rsid w:val="009777D9"/>
    <w:rsid w:val="00991B88"/>
    <w:rsid w:val="00997718"/>
    <w:rsid w:val="009A0757"/>
    <w:rsid w:val="009A5753"/>
    <w:rsid w:val="009A579D"/>
    <w:rsid w:val="009C5A0C"/>
    <w:rsid w:val="009C68F5"/>
    <w:rsid w:val="009E0DF5"/>
    <w:rsid w:val="009E3297"/>
    <w:rsid w:val="009E7977"/>
    <w:rsid w:val="009E7FE5"/>
    <w:rsid w:val="009F4671"/>
    <w:rsid w:val="009F6B28"/>
    <w:rsid w:val="009F734F"/>
    <w:rsid w:val="00A246B6"/>
    <w:rsid w:val="00A418E4"/>
    <w:rsid w:val="00A47E70"/>
    <w:rsid w:val="00A50CF0"/>
    <w:rsid w:val="00A5573F"/>
    <w:rsid w:val="00A609BC"/>
    <w:rsid w:val="00A74F61"/>
    <w:rsid w:val="00A7671C"/>
    <w:rsid w:val="00A908B0"/>
    <w:rsid w:val="00A9596E"/>
    <w:rsid w:val="00AA2CBC"/>
    <w:rsid w:val="00AB017E"/>
    <w:rsid w:val="00AB2868"/>
    <w:rsid w:val="00AC5820"/>
    <w:rsid w:val="00AC58D4"/>
    <w:rsid w:val="00AC6557"/>
    <w:rsid w:val="00AD1CD8"/>
    <w:rsid w:val="00B13F1F"/>
    <w:rsid w:val="00B258BB"/>
    <w:rsid w:val="00B3406B"/>
    <w:rsid w:val="00B358CA"/>
    <w:rsid w:val="00B53CA7"/>
    <w:rsid w:val="00B5609B"/>
    <w:rsid w:val="00B653FD"/>
    <w:rsid w:val="00B67B97"/>
    <w:rsid w:val="00B74E3A"/>
    <w:rsid w:val="00B84337"/>
    <w:rsid w:val="00B91FCA"/>
    <w:rsid w:val="00B95F4E"/>
    <w:rsid w:val="00B968C8"/>
    <w:rsid w:val="00BA3EC5"/>
    <w:rsid w:val="00BA51D9"/>
    <w:rsid w:val="00BB5DFC"/>
    <w:rsid w:val="00BD2625"/>
    <w:rsid w:val="00BD279D"/>
    <w:rsid w:val="00BD6BB8"/>
    <w:rsid w:val="00BF37F0"/>
    <w:rsid w:val="00C118A1"/>
    <w:rsid w:val="00C15E6D"/>
    <w:rsid w:val="00C17BDE"/>
    <w:rsid w:val="00C54D2A"/>
    <w:rsid w:val="00C630E5"/>
    <w:rsid w:val="00C64749"/>
    <w:rsid w:val="00C66BA2"/>
    <w:rsid w:val="00C760F7"/>
    <w:rsid w:val="00C860A5"/>
    <w:rsid w:val="00C93FA1"/>
    <w:rsid w:val="00C94B03"/>
    <w:rsid w:val="00C95985"/>
    <w:rsid w:val="00C97CEA"/>
    <w:rsid w:val="00CA075E"/>
    <w:rsid w:val="00CA1DE8"/>
    <w:rsid w:val="00CC5026"/>
    <w:rsid w:val="00CC68D0"/>
    <w:rsid w:val="00CE11E7"/>
    <w:rsid w:val="00CE6E2A"/>
    <w:rsid w:val="00CF54C8"/>
    <w:rsid w:val="00D03F9A"/>
    <w:rsid w:val="00D06D51"/>
    <w:rsid w:val="00D20CD6"/>
    <w:rsid w:val="00D24991"/>
    <w:rsid w:val="00D26558"/>
    <w:rsid w:val="00D4266A"/>
    <w:rsid w:val="00D50255"/>
    <w:rsid w:val="00D51B37"/>
    <w:rsid w:val="00D840C5"/>
    <w:rsid w:val="00D915CE"/>
    <w:rsid w:val="00DC3D5F"/>
    <w:rsid w:val="00DE34CF"/>
    <w:rsid w:val="00DE447E"/>
    <w:rsid w:val="00E04522"/>
    <w:rsid w:val="00E13F3D"/>
    <w:rsid w:val="00E3426D"/>
    <w:rsid w:val="00E34898"/>
    <w:rsid w:val="00E41E1C"/>
    <w:rsid w:val="00EA7914"/>
    <w:rsid w:val="00EB09B7"/>
    <w:rsid w:val="00EB221D"/>
    <w:rsid w:val="00EC0621"/>
    <w:rsid w:val="00ED7FE4"/>
    <w:rsid w:val="00EE1C77"/>
    <w:rsid w:val="00EE7D7C"/>
    <w:rsid w:val="00EF7ADE"/>
    <w:rsid w:val="00F068FE"/>
    <w:rsid w:val="00F25D98"/>
    <w:rsid w:val="00F300FB"/>
    <w:rsid w:val="00F37143"/>
    <w:rsid w:val="00F65C74"/>
    <w:rsid w:val="00F7222A"/>
    <w:rsid w:val="00FA1001"/>
    <w:rsid w:val="00FB6386"/>
    <w:rsid w:val="00FC3DB1"/>
    <w:rsid w:val="00FC4F5A"/>
    <w:rsid w:val="00FD02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D3CC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 w:type="character" w:customStyle="1" w:styleId="B1Char">
    <w:name w:val="B1 Char"/>
    <w:link w:val="B1"/>
    <w:rsid w:val="00ED7FE4"/>
    <w:rPr>
      <w:rFonts w:ascii="Times New Roman" w:hAnsi="Times New Roman"/>
      <w:lang w:val="en-GB" w:eastAsia="en-US"/>
    </w:rPr>
  </w:style>
  <w:style w:type="character" w:customStyle="1" w:styleId="msoins0">
    <w:name w:val="msoins"/>
    <w:basedOn w:val="DefaultParagraphFont"/>
    <w:rsid w:val="001D695F"/>
  </w:style>
  <w:style w:type="paragraph" w:customStyle="1" w:styleId="Default">
    <w:name w:val="Default"/>
    <w:rsid w:val="00463AB6"/>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B2C0B-88F1-4B21-946C-65482837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3519</Words>
  <Characters>18652</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5</cp:revision>
  <cp:lastPrinted>2019-03-08T12:49:00Z</cp:lastPrinted>
  <dcterms:created xsi:type="dcterms:W3CDTF">2019-04-12T04:23:00Z</dcterms:created>
  <dcterms:modified xsi:type="dcterms:W3CDTF">2019-04-12T04:27:00Z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